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35" w:type="dxa"/>
        <w:tblCellMar>
          <w:top w:w="15" w:type="dxa"/>
          <w:left w:w="15" w:type="dxa"/>
          <w:bottom w:w="15" w:type="dxa"/>
          <w:right w:w="15" w:type="dxa"/>
        </w:tblCellMar>
        <w:tblLook w:val="04A0" w:firstRow="1" w:lastRow="0" w:firstColumn="1" w:lastColumn="0" w:noHBand="0" w:noVBand="1"/>
      </w:tblPr>
      <w:tblGrid>
        <w:gridCol w:w="751"/>
      </w:tblGrid>
      <w:tr w:rsidR="00182881" w:rsidRPr="00182881" w14:paraId="358938A2" w14:textId="77777777">
        <w:tc>
          <w:tcPr>
            <w:tcW w:w="0" w:type="auto"/>
            <w:tcBorders>
              <w:top w:val="single" w:sz="6" w:space="0" w:color="000000"/>
              <w:left w:val="single" w:sz="6" w:space="0" w:color="000000"/>
              <w:bottom w:val="single" w:sz="6" w:space="0" w:color="000000"/>
              <w:right w:val="single" w:sz="6" w:space="0" w:color="000000"/>
            </w:tcBorders>
            <w:hideMark/>
          </w:tcPr>
          <w:p w14:paraId="4949E910" w14:textId="77777777" w:rsidR="00182881" w:rsidRPr="00182881" w:rsidRDefault="00182881" w:rsidP="00182881">
            <w:pPr>
              <w:spacing w:after="0" w:line="216" w:lineRule="atLeast"/>
              <w:divId w:val="1541016704"/>
              <w:rPr>
                <w:rFonts w:ascii="-webkit-standard" w:eastAsiaTheme="minorEastAsia" w:hAnsi="-webkit-standard" w:cs="Times New Roman"/>
                <w:sz w:val="18"/>
                <w:szCs w:val="18"/>
                <w:lang w:val="en-ZA" w:eastAsia="en-GB"/>
              </w:rPr>
            </w:pPr>
            <w:r w:rsidRPr="00182881">
              <w:rPr>
                <w:rFonts w:ascii="Arial" w:eastAsiaTheme="minorEastAsia" w:hAnsi="Arial" w:cs="Arial"/>
                <w:sz w:val="18"/>
                <w:szCs w:val="18"/>
                <w:lang w:val="en-ZA" w:eastAsia="en-GB"/>
              </w:rPr>
              <w:t>FINAL %</w:t>
            </w:r>
          </w:p>
          <w:p w14:paraId="337ED9F0" w14:textId="77777777" w:rsidR="00182881" w:rsidRPr="00182881" w:rsidRDefault="00182881" w:rsidP="00182881">
            <w:pPr>
              <w:spacing w:after="0" w:line="216" w:lineRule="atLeast"/>
              <w:divId w:val="1541016704"/>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247B9ED6" w14:textId="77777777" w:rsidR="00182881" w:rsidRPr="00182881" w:rsidRDefault="00182881" w:rsidP="00182881">
            <w:pPr>
              <w:spacing w:after="0" w:line="216" w:lineRule="atLeast"/>
              <w:divId w:val="1541016704"/>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r>
    </w:tbl>
    <w:p w14:paraId="6C4E5DDD" w14:textId="55835973" w:rsidR="00182881" w:rsidRPr="00182881" w:rsidRDefault="001E15C2" w:rsidP="00D163AF">
      <w:pPr>
        <w:spacing w:after="0" w:line="324" w:lineRule="atLeast"/>
        <w:jc w:val="both"/>
        <w:rPr>
          <w:rFonts w:ascii="-webkit-standard" w:eastAsiaTheme="minorEastAsia" w:hAnsi="-webkit-standard" w:cs="Times New Roman"/>
          <w:color w:val="000000"/>
          <w:sz w:val="27"/>
          <w:szCs w:val="27"/>
          <w:lang w:val="en-ZA" w:eastAsia="en-GB"/>
        </w:rPr>
      </w:pPr>
      <w:r>
        <w:rPr>
          <w:rFonts w:ascii="-webkit-standard" w:eastAsiaTheme="minorEastAsia" w:hAnsi="-webkit-standard" w:cs="Times New Roman"/>
          <w:color w:val="000000"/>
          <w:sz w:val="27"/>
          <w:szCs w:val="27"/>
          <w:lang w:val="en-ZA" w:eastAsia="en-GB"/>
        </w:rPr>
        <w:t xml:space="preserve">                                                           </w:t>
      </w:r>
      <w:r w:rsidR="00D163AF">
        <w:rPr>
          <w:rFonts w:ascii="-webkit-standard" w:eastAsiaTheme="minorEastAsia" w:hAnsi="-webkit-standard" w:cs="Times New Roman"/>
          <w:color w:val="000000"/>
          <w:sz w:val="27"/>
          <w:szCs w:val="27"/>
          <w:lang w:val="en-ZA" w:eastAsia="en-GB"/>
        </w:rPr>
        <w:t xml:space="preserve">                  </w:t>
      </w:r>
      <w:r>
        <w:rPr>
          <w:rFonts w:ascii="Arial" w:hAnsi="Arial" w:cs="Arial"/>
          <w:noProof/>
          <w:sz w:val="24"/>
          <w:szCs w:val="24"/>
          <w:lang w:eastAsia="en-ZA"/>
        </w:rPr>
        <w:drawing>
          <wp:inline distT="0" distB="0" distL="0" distR="0" wp14:anchorId="2B0B6B24" wp14:editId="701A202A">
            <wp:extent cx="1562100" cy="190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62100" cy="1905000"/>
                    </a:xfrm>
                    <a:prstGeom prst="rect">
                      <a:avLst/>
                    </a:prstGeom>
                    <a:noFill/>
                    <a:ln>
                      <a:noFill/>
                    </a:ln>
                  </pic:spPr>
                </pic:pic>
              </a:graphicData>
            </a:graphic>
          </wp:inline>
        </w:drawing>
      </w:r>
      <w:r w:rsidR="00D163AF">
        <w:rPr>
          <w:rFonts w:ascii="-webkit-standard" w:eastAsiaTheme="minorEastAsia" w:hAnsi="-webkit-standard" w:cs="Times New Roman"/>
          <w:color w:val="000000"/>
          <w:sz w:val="27"/>
          <w:szCs w:val="27"/>
          <w:lang w:val="en-ZA" w:eastAsia="en-GB"/>
        </w:rPr>
        <w:t xml:space="preserve">                    </w:t>
      </w:r>
      <w:r w:rsidR="00182881" w:rsidRPr="00182881">
        <w:rPr>
          <w:rFonts w:ascii="-webkit-standard" w:eastAsiaTheme="minorEastAsia" w:hAnsi="-webkit-standard" w:cs="Times New Roman"/>
          <w:color w:val="000000"/>
          <w:sz w:val="27"/>
          <w:szCs w:val="27"/>
          <w:lang w:val="en-ZA" w:eastAsia="en-GB"/>
        </w:rPr>
        <w:t>​​​​​</w:t>
      </w:r>
    </w:p>
    <w:p w14:paraId="1573DE46" w14:textId="77777777" w:rsidR="00182881" w:rsidRPr="00182881" w:rsidRDefault="00182881" w:rsidP="00182881">
      <w:pPr>
        <w:spacing w:after="0" w:line="324" w:lineRule="atLeast"/>
        <w:ind w:left="540"/>
        <w:jc w:val="both"/>
        <w:rPr>
          <w:rFonts w:ascii="-webkit-standard" w:eastAsiaTheme="minorEastAsia" w:hAnsi="-webkit-standard" w:cs="Times New Roman"/>
          <w:color w:val="000000"/>
          <w:sz w:val="27"/>
          <w:szCs w:val="27"/>
          <w:lang w:val="en-ZA" w:eastAsia="en-GB"/>
        </w:rPr>
      </w:pPr>
      <w:r w:rsidRPr="00182881">
        <w:rPr>
          <w:rFonts w:ascii="-webkit-standard" w:eastAsiaTheme="minorEastAsia" w:hAnsi="-webkit-standard" w:cs="Times New Roman"/>
          <w:color w:val="000000"/>
          <w:sz w:val="27"/>
          <w:szCs w:val="27"/>
          <w:lang w:val="en-ZA" w:eastAsia="en-GB"/>
        </w:rPr>
        <w:t> </w:t>
      </w:r>
    </w:p>
    <w:p w14:paraId="1922E7FE" w14:textId="77777777" w:rsidR="00182881" w:rsidRPr="00182881" w:rsidRDefault="00182881" w:rsidP="00182881">
      <w:pPr>
        <w:spacing w:after="0" w:line="324" w:lineRule="atLeast"/>
        <w:jc w:val="center"/>
        <w:rPr>
          <w:rFonts w:ascii="-webkit-standard" w:eastAsiaTheme="minorEastAsia" w:hAnsi="-webkit-standard" w:cs="Times New Roman"/>
          <w:color w:val="000000"/>
          <w:sz w:val="27"/>
          <w:szCs w:val="27"/>
          <w:lang w:val="en-ZA" w:eastAsia="en-GB"/>
        </w:rPr>
      </w:pPr>
      <w:r w:rsidRPr="00182881">
        <w:rPr>
          <w:rFonts w:ascii="-webkit-standard" w:eastAsiaTheme="minorEastAsia" w:hAnsi="-webkit-standard" w:cs="Times New Roman"/>
          <w:noProof/>
          <w:color w:val="000000"/>
          <w:sz w:val="27"/>
          <w:szCs w:val="27"/>
          <w:lang w:val="en-ZA" w:eastAsia="en-GB"/>
        </w:rPr>
        <mc:AlternateContent>
          <mc:Choice Requires="wps">
            <w:drawing>
              <wp:inline distT="0" distB="0" distL="0" distR="0" wp14:anchorId="5BD05B64" wp14:editId="634EE384">
                <wp:extent cx="314325" cy="31432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43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DCD680" id="Rectangle 1" o:spid="_x0000_s1026" style="width:24.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" filled="f" stroked="f">
                <o:lock v:ext="edit" aspectratio="t"/>
                <w10:anchorlock/>
              </v:rect>
            </w:pict>
          </mc:Fallback>
        </mc:AlternateContent>
      </w:r>
    </w:p>
    <w:p w14:paraId="6B2AB677" w14:textId="77777777" w:rsidR="00182881" w:rsidRPr="00182881" w:rsidRDefault="00182881" w:rsidP="00182881">
      <w:pPr>
        <w:spacing w:after="0" w:line="324" w:lineRule="atLeast"/>
        <w:jc w:val="center"/>
        <w:rPr>
          <w:rFonts w:ascii="-webkit-standard" w:eastAsiaTheme="minorEastAsia" w:hAnsi="-webkit-standard" w:cs="Times New Roman"/>
          <w:color w:val="000000"/>
          <w:sz w:val="27"/>
          <w:szCs w:val="27"/>
          <w:lang w:val="en-ZA" w:eastAsia="en-GB"/>
        </w:rPr>
      </w:pPr>
      <w:r w:rsidRPr="00182881">
        <w:rPr>
          <w:rFonts w:ascii="Arial" w:eastAsiaTheme="minorEastAsia" w:hAnsi="Arial" w:cs="Arial"/>
          <w:b/>
          <w:bCs/>
          <w:color w:val="000000"/>
          <w:sz w:val="27"/>
          <w:szCs w:val="27"/>
          <w:lang w:val="en-ZA" w:eastAsia="en-GB"/>
        </w:rPr>
        <w:t>FACULTY OF ARTS</w:t>
      </w:r>
    </w:p>
    <w:p w14:paraId="60A6E01A" w14:textId="77777777" w:rsidR="00182881" w:rsidRPr="00182881" w:rsidRDefault="00182881" w:rsidP="00182881">
      <w:pPr>
        <w:spacing w:after="0" w:line="324" w:lineRule="atLeast"/>
        <w:jc w:val="center"/>
        <w:rPr>
          <w:rFonts w:ascii="-webkit-standard" w:eastAsiaTheme="minorEastAsia" w:hAnsi="-webkit-standard" w:cs="Times New Roman"/>
          <w:color w:val="000000"/>
          <w:sz w:val="27"/>
          <w:szCs w:val="27"/>
          <w:lang w:val="en-ZA" w:eastAsia="en-GB"/>
        </w:rPr>
      </w:pPr>
      <w:r w:rsidRPr="00182881">
        <w:rPr>
          <w:rFonts w:ascii="Arial" w:eastAsiaTheme="minorEastAsia" w:hAnsi="Arial" w:cs="Arial"/>
          <w:b/>
          <w:bCs/>
          <w:color w:val="000000"/>
          <w:sz w:val="27"/>
          <w:szCs w:val="27"/>
          <w:lang w:val="en-ZA" w:eastAsia="en-GB"/>
        </w:rPr>
        <w:t>DEPARTMENT OF ENGLISH</w:t>
      </w:r>
    </w:p>
    <w:p w14:paraId="7CF01C6F" w14:textId="77777777" w:rsidR="00182881" w:rsidRPr="00182881" w:rsidRDefault="00182881" w:rsidP="00182881">
      <w:pPr>
        <w:spacing w:after="0" w:line="324" w:lineRule="atLeast"/>
        <w:jc w:val="center"/>
        <w:rPr>
          <w:rFonts w:ascii="-webkit-standard" w:eastAsiaTheme="minorEastAsia" w:hAnsi="-webkit-standard" w:cs="Times New Roman"/>
          <w:color w:val="000000"/>
          <w:sz w:val="27"/>
          <w:szCs w:val="27"/>
          <w:lang w:val="en-ZA" w:eastAsia="en-GB"/>
        </w:rPr>
      </w:pPr>
      <w:r w:rsidRPr="00182881">
        <w:rPr>
          <w:rFonts w:ascii="Arial" w:eastAsiaTheme="minorEastAsia" w:hAnsi="Arial" w:cs="Arial"/>
          <w:b/>
          <w:bCs/>
          <w:color w:val="000000"/>
          <w:sz w:val="27"/>
          <w:szCs w:val="27"/>
          <w:lang w:val="en-ZA" w:eastAsia="en-GB"/>
        </w:rPr>
        <w:t>ASSIGNMENT COVER SHEET</w:t>
      </w:r>
    </w:p>
    <w:tbl>
      <w:tblPr>
        <w:tblW w:w="0" w:type="auto"/>
        <w:tblCellMar>
          <w:top w:w="15" w:type="dxa"/>
          <w:left w:w="15" w:type="dxa"/>
          <w:bottom w:w="15" w:type="dxa"/>
          <w:right w:w="15" w:type="dxa"/>
        </w:tblCellMar>
        <w:tblLook w:val="04A0" w:firstRow="1" w:lastRow="0" w:firstColumn="1" w:lastColumn="0" w:noHBand="0" w:noVBand="1"/>
      </w:tblPr>
      <w:tblGrid>
        <w:gridCol w:w="1270"/>
        <w:gridCol w:w="8074"/>
      </w:tblGrid>
      <w:tr w:rsidR="00182881" w:rsidRPr="00182881" w14:paraId="26B44047" w14:textId="77777777">
        <w:tc>
          <w:tcPr>
            <w:tcW w:w="0" w:type="auto"/>
            <w:tcBorders>
              <w:top w:val="single" w:sz="6" w:space="0" w:color="000000"/>
              <w:left w:val="single" w:sz="6" w:space="0" w:color="000000"/>
              <w:bottom w:val="single" w:sz="6" w:space="0" w:color="000000"/>
              <w:right w:val="single" w:sz="6" w:space="0" w:color="000000"/>
            </w:tcBorders>
            <w:hideMark/>
          </w:tcPr>
          <w:p w14:paraId="227FCA1C" w14:textId="77777777" w:rsidR="00182881" w:rsidRPr="00182881" w:rsidRDefault="00182881" w:rsidP="00182881">
            <w:pPr>
              <w:spacing w:after="0" w:line="216" w:lineRule="atLeast"/>
              <w:jc w:val="both"/>
              <w:divId w:val="319969187"/>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Student Name</w:t>
            </w:r>
          </w:p>
        </w:tc>
        <w:tc>
          <w:tcPr>
            <w:tcW w:w="0" w:type="auto"/>
            <w:tcBorders>
              <w:top w:val="single" w:sz="6" w:space="0" w:color="000000"/>
              <w:left w:val="single" w:sz="6" w:space="0" w:color="000000"/>
              <w:bottom w:val="single" w:sz="6" w:space="0" w:color="000000"/>
              <w:right w:val="single" w:sz="6" w:space="0" w:color="000000"/>
            </w:tcBorders>
            <w:hideMark/>
          </w:tcPr>
          <w:p w14:paraId="1B794A59" w14:textId="77777777" w:rsidR="00182881" w:rsidRPr="00182881" w:rsidRDefault="00182881" w:rsidP="00182881">
            <w:pPr>
              <w:spacing w:after="0" w:line="216" w:lineRule="atLeast"/>
              <w:jc w:val="both"/>
              <w:divId w:val="449249412"/>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1725F853" w14:textId="7C468929" w:rsidR="00182881" w:rsidRPr="00182881" w:rsidRDefault="00182881" w:rsidP="00182881">
            <w:pPr>
              <w:spacing w:after="0" w:line="216" w:lineRule="atLeast"/>
              <w:jc w:val="both"/>
              <w:divId w:val="449249412"/>
              <w:rPr>
                <w:rFonts w:ascii="Arial" w:eastAsiaTheme="minorEastAsia" w:hAnsi="Arial" w:cs="Arial"/>
                <w:sz w:val="24"/>
                <w:szCs w:val="24"/>
                <w:lang w:val="en-ZA" w:eastAsia="en-GB"/>
              </w:rPr>
            </w:pPr>
            <w:r w:rsidRPr="00182881">
              <w:rPr>
                <w:rFonts w:ascii="-webkit-standard" w:eastAsiaTheme="minorEastAsia" w:hAnsi="-webkit-standard" w:cs="Times New Roman"/>
                <w:sz w:val="18"/>
                <w:szCs w:val="18"/>
                <w:lang w:val="en-ZA" w:eastAsia="en-GB"/>
              </w:rPr>
              <w:t> </w:t>
            </w:r>
            <w:r w:rsidR="00473CFB">
              <w:rPr>
                <w:rFonts w:ascii="-webkit-standard" w:eastAsiaTheme="minorEastAsia" w:hAnsi="-webkit-standard" w:cs="Times New Roman"/>
                <w:sz w:val="18"/>
                <w:szCs w:val="18"/>
                <w:lang w:val="en-ZA" w:eastAsia="en-GB"/>
              </w:rPr>
              <w:t>Sibahle Senamile Thwala</w:t>
            </w:r>
          </w:p>
        </w:tc>
      </w:tr>
      <w:tr w:rsidR="00182881" w:rsidRPr="00182881" w14:paraId="350DCCE3" w14:textId="77777777">
        <w:tc>
          <w:tcPr>
            <w:tcW w:w="0" w:type="auto"/>
            <w:tcBorders>
              <w:top w:val="single" w:sz="6" w:space="0" w:color="000000"/>
              <w:left w:val="single" w:sz="6" w:space="0" w:color="000000"/>
              <w:bottom w:val="single" w:sz="6" w:space="0" w:color="000000"/>
              <w:right w:val="single" w:sz="6" w:space="0" w:color="000000"/>
            </w:tcBorders>
            <w:hideMark/>
          </w:tcPr>
          <w:p w14:paraId="6C129924" w14:textId="77777777" w:rsidR="00182881" w:rsidRPr="00182881" w:rsidRDefault="00182881" w:rsidP="00182881">
            <w:pPr>
              <w:spacing w:after="0" w:line="216" w:lineRule="atLeast"/>
              <w:jc w:val="both"/>
              <w:divId w:val="1553688489"/>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Student Number</w:t>
            </w:r>
          </w:p>
        </w:tc>
        <w:tc>
          <w:tcPr>
            <w:tcW w:w="0" w:type="auto"/>
            <w:tcBorders>
              <w:top w:val="single" w:sz="6" w:space="0" w:color="000000"/>
              <w:left w:val="single" w:sz="6" w:space="0" w:color="000000"/>
              <w:bottom w:val="single" w:sz="6" w:space="0" w:color="000000"/>
              <w:right w:val="single" w:sz="6" w:space="0" w:color="000000"/>
            </w:tcBorders>
            <w:hideMark/>
          </w:tcPr>
          <w:p w14:paraId="2089E082" w14:textId="77777777" w:rsidR="00182881" w:rsidRPr="00182881" w:rsidRDefault="00182881" w:rsidP="00182881">
            <w:pPr>
              <w:spacing w:after="0" w:line="216" w:lineRule="atLeast"/>
              <w:jc w:val="both"/>
              <w:divId w:val="1465198446"/>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64769A64" w14:textId="0DF03902" w:rsidR="00182881" w:rsidRPr="00182881" w:rsidRDefault="00182881" w:rsidP="00182881">
            <w:pPr>
              <w:spacing w:after="0" w:line="216" w:lineRule="atLeast"/>
              <w:jc w:val="both"/>
              <w:divId w:val="1465198446"/>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r w:rsidR="00473CFB">
              <w:rPr>
                <w:rFonts w:ascii="-webkit-standard" w:eastAsiaTheme="minorEastAsia" w:hAnsi="-webkit-standard" w:cs="Times New Roman"/>
                <w:sz w:val="18"/>
                <w:szCs w:val="18"/>
                <w:lang w:val="en-ZA" w:eastAsia="en-GB"/>
              </w:rPr>
              <w:t>202101303</w:t>
            </w:r>
          </w:p>
        </w:tc>
      </w:tr>
      <w:tr w:rsidR="00182881" w:rsidRPr="00182881" w14:paraId="63852FDD" w14:textId="77777777">
        <w:tc>
          <w:tcPr>
            <w:tcW w:w="0" w:type="auto"/>
            <w:tcBorders>
              <w:top w:val="single" w:sz="6" w:space="0" w:color="000000"/>
              <w:left w:val="single" w:sz="6" w:space="0" w:color="000000"/>
              <w:bottom w:val="single" w:sz="6" w:space="0" w:color="000000"/>
              <w:right w:val="single" w:sz="6" w:space="0" w:color="000000"/>
            </w:tcBorders>
            <w:hideMark/>
          </w:tcPr>
          <w:p w14:paraId="6D7A0325" w14:textId="77777777" w:rsidR="00182881" w:rsidRPr="00182881" w:rsidRDefault="00182881" w:rsidP="00182881">
            <w:pPr>
              <w:spacing w:after="0" w:line="216" w:lineRule="atLeast"/>
              <w:jc w:val="both"/>
              <w:divId w:val="794912072"/>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Module Title </w:t>
            </w:r>
          </w:p>
          <w:p w14:paraId="7CD784BE" w14:textId="77777777" w:rsidR="00182881" w:rsidRPr="00182881" w:rsidRDefault="00182881" w:rsidP="00182881">
            <w:pPr>
              <w:spacing w:after="0" w:line="216" w:lineRule="atLeast"/>
              <w:jc w:val="both"/>
              <w:divId w:val="794912072"/>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c>
          <w:tcPr>
            <w:tcW w:w="0" w:type="auto"/>
            <w:tcBorders>
              <w:top w:val="single" w:sz="6" w:space="0" w:color="000000"/>
              <w:left w:val="single" w:sz="6" w:space="0" w:color="000000"/>
              <w:bottom w:val="single" w:sz="6" w:space="0" w:color="000000"/>
              <w:right w:val="single" w:sz="6" w:space="0" w:color="000000"/>
            </w:tcBorders>
            <w:hideMark/>
          </w:tcPr>
          <w:p w14:paraId="730C7936" w14:textId="77777777" w:rsidR="00182881" w:rsidRPr="00182881" w:rsidRDefault="00182881" w:rsidP="00182881">
            <w:pPr>
              <w:spacing w:after="0" w:line="216" w:lineRule="atLeast"/>
              <w:jc w:val="both"/>
              <w:divId w:val="881751737"/>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40930720" w14:textId="14DE987C" w:rsidR="00182881" w:rsidRPr="00182881" w:rsidRDefault="00182881" w:rsidP="00182881">
            <w:pPr>
              <w:spacing w:after="0" w:line="216" w:lineRule="atLeast"/>
              <w:jc w:val="both"/>
              <w:divId w:val="881751737"/>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r w:rsidR="00001413">
              <w:rPr>
                <w:rFonts w:ascii="-webkit-standard" w:eastAsiaTheme="minorEastAsia" w:hAnsi="-webkit-standard" w:cs="Times New Roman"/>
                <w:sz w:val="18"/>
                <w:szCs w:val="18"/>
                <w:lang w:val="en-ZA" w:eastAsia="en-GB"/>
              </w:rPr>
              <w:t xml:space="preserve">English </w:t>
            </w:r>
            <w:r w:rsidR="001B7B4C">
              <w:rPr>
                <w:rFonts w:ascii="-webkit-standard" w:eastAsiaTheme="minorEastAsia" w:hAnsi="-webkit-standard" w:cs="Times New Roman"/>
                <w:sz w:val="18"/>
                <w:szCs w:val="18"/>
                <w:lang w:val="en-ZA" w:eastAsia="en-GB"/>
              </w:rPr>
              <w:t xml:space="preserve">3 part </w:t>
            </w:r>
            <w:proofErr w:type="gramStart"/>
            <w:r w:rsidR="001B7B4C">
              <w:rPr>
                <w:rFonts w:ascii="-webkit-standard" w:eastAsiaTheme="minorEastAsia" w:hAnsi="-webkit-standard" w:cs="Times New Roman"/>
                <w:sz w:val="18"/>
                <w:szCs w:val="18"/>
                <w:lang w:val="en-ZA" w:eastAsia="en-GB"/>
              </w:rPr>
              <w:t xml:space="preserve">D </w:t>
            </w:r>
            <w:r w:rsidR="001D10B9">
              <w:rPr>
                <w:rFonts w:ascii="-webkit-standard" w:eastAsiaTheme="minorEastAsia" w:hAnsi="-webkit-standard" w:cs="Times New Roman"/>
                <w:sz w:val="18"/>
                <w:szCs w:val="18"/>
                <w:lang w:val="en-ZA" w:eastAsia="en-GB"/>
              </w:rPr>
              <w:t>:</w:t>
            </w:r>
            <w:proofErr w:type="gramEnd"/>
            <w:r w:rsidR="001D10B9">
              <w:rPr>
                <w:rFonts w:ascii="-webkit-standard" w:eastAsiaTheme="minorEastAsia" w:hAnsi="-webkit-standard" w:cs="Times New Roman"/>
                <w:sz w:val="18"/>
                <w:szCs w:val="18"/>
                <w:lang w:val="en-ZA" w:eastAsia="en-GB"/>
              </w:rPr>
              <w:t xml:space="preserve"> Language and literature </w:t>
            </w:r>
          </w:p>
        </w:tc>
      </w:tr>
      <w:tr w:rsidR="00182881" w:rsidRPr="00182881" w14:paraId="33F11FEC" w14:textId="77777777">
        <w:tc>
          <w:tcPr>
            <w:tcW w:w="0" w:type="auto"/>
            <w:tcBorders>
              <w:top w:val="single" w:sz="6" w:space="0" w:color="000000"/>
              <w:left w:val="single" w:sz="6" w:space="0" w:color="000000"/>
              <w:bottom w:val="single" w:sz="6" w:space="0" w:color="000000"/>
              <w:right w:val="single" w:sz="6" w:space="0" w:color="000000"/>
            </w:tcBorders>
            <w:hideMark/>
          </w:tcPr>
          <w:p w14:paraId="078A17F1" w14:textId="77777777" w:rsidR="00182881" w:rsidRPr="00182881" w:rsidRDefault="00182881" w:rsidP="00182881">
            <w:pPr>
              <w:spacing w:after="0" w:line="216" w:lineRule="atLeast"/>
              <w:jc w:val="both"/>
              <w:divId w:val="966621640"/>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Module Code</w:t>
            </w:r>
          </w:p>
          <w:p w14:paraId="57C5262E" w14:textId="77777777" w:rsidR="00182881" w:rsidRPr="00182881" w:rsidRDefault="00182881" w:rsidP="00182881">
            <w:pPr>
              <w:spacing w:after="0" w:line="216" w:lineRule="atLeast"/>
              <w:jc w:val="both"/>
              <w:divId w:val="966621640"/>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c>
          <w:tcPr>
            <w:tcW w:w="0" w:type="auto"/>
            <w:tcBorders>
              <w:top w:val="single" w:sz="6" w:space="0" w:color="000000"/>
              <w:left w:val="single" w:sz="6" w:space="0" w:color="000000"/>
              <w:bottom w:val="single" w:sz="6" w:space="0" w:color="000000"/>
              <w:right w:val="single" w:sz="6" w:space="0" w:color="000000"/>
            </w:tcBorders>
            <w:hideMark/>
          </w:tcPr>
          <w:p w14:paraId="4156A44D" w14:textId="77777777" w:rsidR="00182881" w:rsidRPr="00182881" w:rsidRDefault="00182881" w:rsidP="00182881">
            <w:pPr>
              <w:spacing w:after="0" w:line="216" w:lineRule="atLeast"/>
              <w:jc w:val="both"/>
              <w:divId w:val="630601569"/>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33EA05E6" w14:textId="1612E0C8" w:rsidR="00182881" w:rsidRPr="00182881" w:rsidRDefault="00182881" w:rsidP="00182881">
            <w:pPr>
              <w:spacing w:after="0" w:line="216" w:lineRule="atLeast"/>
              <w:jc w:val="both"/>
              <w:divId w:val="630601569"/>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r w:rsidR="00C24085">
              <w:rPr>
                <w:rFonts w:ascii="-webkit-standard" w:eastAsiaTheme="minorEastAsia" w:hAnsi="-webkit-standard" w:cs="Times New Roman"/>
                <w:sz w:val="18"/>
                <w:szCs w:val="18"/>
                <w:lang w:val="en-ZA" w:eastAsia="en-GB"/>
              </w:rPr>
              <w:t>1ENG321</w:t>
            </w:r>
          </w:p>
        </w:tc>
      </w:tr>
      <w:tr w:rsidR="00182881" w:rsidRPr="00182881" w14:paraId="19D9FE9E" w14:textId="77777777">
        <w:trPr>
          <w:trHeight w:val="1050"/>
        </w:trPr>
        <w:tc>
          <w:tcPr>
            <w:tcW w:w="0" w:type="auto"/>
            <w:tcBorders>
              <w:top w:val="single" w:sz="6" w:space="0" w:color="000000"/>
              <w:left w:val="single" w:sz="6" w:space="0" w:color="000000"/>
              <w:bottom w:val="single" w:sz="6" w:space="0" w:color="000000"/>
              <w:right w:val="single" w:sz="6" w:space="0" w:color="000000"/>
            </w:tcBorders>
            <w:hideMark/>
          </w:tcPr>
          <w:p w14:paraId="446272A2" w14:textId="77777777" w:rsidR="00182881" w:rsidRPr="00182881" w:rsidRDefault="00182881" w:rsidP="00182881">
            <w:pPr>
              <w:spacing w:after="0" w:line="216" w:lineRule="atLeast"/>
              <w:jc w:val="both"/>
              <w:divId w:val="529614598"/>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Assignment Topic</w:t>
            </w:r>
          </w:p>
          <w:p w14:paraId="0FD478C9" w14:textId="77777777" w:rsidR="00182881" w:rsidRPr="00182881" w:rsidRDefault="00182881" w:rsidP="00182881">
            <w:pPr>
              <w:spacing w:after="0" w:line="216" w:lineRule="atLeast"/>
              <w:jc w:val="both"/>
              <w:divId w:val="529614598"/>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652A78E1" w14:textId="77777777" w:rsidR="00182881" w:rsidRPr="00182881" w:rsidRDefault="00182881" w:rsidP="00182881">
            <w:pPr>
              <w:spacing w:after="0" w:line="216" w:lineRule="atLeast"/>
              <w:jc w:val="both"/>
              <w:divId w:val="529614598"/>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296C42FB" w14:textId="77777777" w:rsidR="00182881" w:rsidRPr="00182881" w:rsidRDefault="00182881" w:rsidP="00182881">
            <w:pPr>
              <w:spacing w:after="0" w:line="216" w:lineRule="atLeast"/>
              <w:jc w:val="both"/>
              <w:divId w:val="529614598"/>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c>
          <w:tcPr>
            <w:tcW w:w="0" w:type="auto"/>
            <w:tcBorders>
              <w:top w:val="single" w:sz="6" w:space="0" w:color="000000"/>
              <w:left w:val="single" w:sz="6" w:space="0" w:color="000000"/>
              <w:bottom w:val="single" w:sz="6" w:space="0" w:color="000000"/>
              <w:right w:val="single" w:sz="6" w:space="0" w:color="000000"/>
            </w:tcBorders>
            <w:hideMark/>
          </w:tcPr>
          <w:p w14:paraId="39525899" w14:textId="77777777" w:rsidR="00182881" w:rsidRPr="00182881" w:rsidRDefault="00182881" w:rsidP="00182881">
            <w:pPr>
              <w:spacing w:after="0" w:line="216" w:lineRule="atLeast"/>
              <w:jc w:val="both"/>
              <w:divId w:val="1027482449"/>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271DAF03" w14:textId="77777777" w:rsidR="00182881" w:rsidRPr="00182881" w:rsidRDefault="00182881" w:rsidP="00182881">
            <w:pPr>
              <w:spacing w:after="0" w:line="216" w:lineRule="atLeast"/>
              <w:jc w:val="both"/>
              <w:divId w:val="1027482449"/>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38CFE03B" w14:textId="33479B26" w:rsidR="00182881" w:rsidRPr="00182881" w:rsidRDefault="00182881" w:rsidP="00182881">
            <w:pPr>
              <w:spacing w:after="0" w:line="216" w:lineRule="atLeast"/>
              <w:jc w:val="both"/>
              <w:divId w:val="1027482449"/>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r w:rsidR="00C24085">
              <w:rPr>
                <w:rFonts w:ascii="-webkit-standard" w:eastAsiaTheme="minorEastAsia" w:hAnsi="-webkit-standard" w:cs="Times New Roman"/>
                <w:sz w:val="18"/>
                <w:szCs w:val="18"/>
                <w:lang w:val="en-ZA" w:eastAsia="en-GB"/>
              </w:rPr>
              <w:t>Franke</w:t>
            </w:r>
            <w:r w:rsidR="00D4043E">
              <w:rPr>
                <w:rFonts w:ascii="-webkit-standard" w:eastAsiaTheme="minorEastAsia" w:hAnsi="-webkit-standard" w:cs="Times New Roman"/>
                <w:sz w:val="18"/>
                <w:szCs w:val="18"/>
                <w:lang w:val="en-ZA" w:eastAsia="en-GB"/>
              </w:rPr>
              <w:t xml:space="preserve">nstein </w:t>
            </w:r>
            <w:r w:rsidR="00473511">
              <w:rPr>
                <w:rFonts w:ascii="-webkit-standard" w:eastAsiaTheme="minorEastAsia" w:hAnsi="-webkit-standard" w:cs="Times New Roman"/>
                <w:sz w:val="18"/>
                <w:szCs w:val="18"/>
                <w:lang w:val="en-ZA" w:eastAsia="en-GB"/>
              </w:rPr>
              <w:t xml:space="preserve">Essay Writing </w:t>
            </w:r>
          </w:p>
        </w:tc>
      </w:tr>
      <w:tr w:rsidR="00182881" w:rsidRPr="00182881" w14:paraId="090A471C" w14:textId="77777777">
        <w:tc>
          <w:tcPr>
            <w:tcW w:w="0" w:type="auto"/>
            <w:tcBorders>
              <w:top w:val="single" w:sz="6" w:space="0" w:color="000000"/>
              <w:left w:val="single" w:sz="6" w:space="0" w:color="000000"/>
              <w:bottom w:val="single" w:sz="6" w:space="0" w:color="000000"/>
              <w:right w:val="single" w:sz="6" w:space="0" w:color="000000"/>
            </w:tcBorders>
            <w:hideMark/>
          </w:tcPr>
          <w:p w14:paraId="5B09BC4D" w14:textId="77777777" w:rsidR="00182881" w:rsidRPr="00182881" w:rsidRDefault="00182881" w:rsidP="00182881">
            <w:pPr>
              <w:spacing w:after="0" w:line="216" w:lineRule="atLeast"/>
              <w:jc w:val="both"/>
              <w:divId w:val="1776946778"/>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Due Date</w:t>
            </w:r>
          </w:p>
          <w:p w14:paraId="1F89CC10" w14:textId="77777777" w:rsidR="00182881" w:rsidRPr="00182881" w:rsidRDefault="00182881" w:rsidP="00182881">
            <w:pPr>
              <w:spacing w:after="0" w:line="216" w:lineRule="atLeast"/>
              <w:jc w:val="both"/>
              <w:divId w:val="1776946778"/>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c>
          <w:tcPr>
            <w:tcW w:w="0" w:type="auto"/>
            <w:tcBorders>
              <w:top w:val="single" w:sz="6" w:space="0" w:color="000000"/>
              <w:left w:val="single" w:sz="6" w:space="0" w:color="000000"/>
              <w:bottom w:val="single" w:sz="6" w:space="0" w:color="000000"/>
              <w:right w:val="single" w:sz="6" w:space="0" w:color="000000"/>
            </w:tcBorders>
            <w:hideMark/>
          </w:tcPr>
          <w:p w14:paraId="04663F7C" w14:textId="77777777" w:rsidR="00182881" w:rsidRPr="00182881" w:rsidRDefault="00182881" w:rsidP="00182881">
            <w:pPr>
              <w:spacing w:after="0" w:line="216" w:lineRule="atLeast"/>
              <w:jc w:val="both"/>
              <w:divId w:val="720128520"/>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p w14:paraId="619E17F7" w14:textId="76AABC71" w:rsidR="00182881" w:rsidRPr="00182881" w:rsidRDefault="00182881" w:rsidP="00182881">
            <w:pPr>
              <w:spacing w:after="0" w:line="216" w:lineRule="atLeast"/>
              <w:jc w:val="both"/>
              <w:divId w:val="720128520"/>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r w:rsidR="001E6942">
              <w:rPr>
                <w:rFonts w:ascii="-webkit-standard" w:eastAsiaTheme="minorEastAsia" w:hAnsi="-webkit-standard" w:cs="Times New Roman"/>
                <w:sz w:val="18"/>
                <w:szCs w:val="18"/>
                <w:lang w:val="en-ZA" w:eastAsia="en-GB"/>
              </w:rPr>
              <w:t>8 March 2024</w:t>
            </w:r>
          </w:p>
        </w:tc>
      </w:tr>
      <w:tr w:rsidR="00182881" w:rsidRPr="00182881" w14:paraId="2F92717B" w14:textId="77777777">
        <w:trPr>
          <w:trHeight w:val="300"/>
        </w:trPr>
        <w:tc>
          <w:tcPr>
            <w:tcW w:w="0" w:type="auto"/>
            <w:tcBorders>
              <w:top w:val="single" w:sz="6" w:space="0" w:color="000000"/>
              <w:left w:val="single" w:sz="6" w:space="0" w:color="000000"/>
              <w:bottom w:val="single" w:sz="6" w:space="0" w:color="000000"/>
              <w:right w:val="single" w:sz="6" w:space="0" w:color="000000"/>
            </w:tcBorders>
            <w:hideMark/>
          </w:tcPr>
          <w:p w14:paraId="6A56B19F" w14:textId="77777777" w:rsidR="00182881" w:rsidRPr="00182881" w:rsidRDefault="00182881" w:rsidP="00182881">
            <w:pPr>
              <w:spacing w:after="0" w:line="216" w:lineRule="atLeast"/>
              <w:jc w:val="both"/>
              <w:divId w:val="609314970"/>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Name of Lecturer </w:t>
            </w:r>
          </w:p>
          <w:p w14:paraId="1AE9004C" w14:textId="77777777" w:rsidR="00182881" w:rsidRPr="00182881" w:rsidRDefault="00182881" w:rsidP="00182881">
            <w:pPr>
              <w:spacing w:after="0" w:line="216" w:lineRule="atLeast"/>
              <w:jc w:val="both"/>
              <w:divId w:val="609314970"/>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c>
          <w:tcPr>
            <w:tcW w:w="0" w:type="auto"/>
            <w:tcBorders>
              <w:top w:val="single" w:sz="6" w:space="0" w:color="000000"/>
              <w:left w:val="single" w:sz="6" w:space="0" w:color="000000"/>
              <w:bottom w:val="single" w:sz="6" w:space="0" w:color="000000"/>
              <w:right w:val="single" w:sz="6" w:space="0" w:color="000000"/>
            </w:tcBorders>
            <w:hideMark/>
          </w:tcPr>
          <w:p w14:paraId="77BD2DC9" w14:textId="208E3720" w:rsidR="00182881" w:rsidRPr="00182881" w:rsidRDefault="00182881" w:rsidP="00182881">
            <w:pPr>
              <w:spacing w:after="0" w:line="216" w:lineRule="atLeast"/>
              <w:jc w:val="both"/>
              <w:divId w:val="304824570"/>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r w:rsidR="00F42EFF">
              <w:rPr>
                <w:rFonts w:ascii="-webkit-standard" w:eastAsiaTheme="minorEastAsia" w:hAnsi="-webkit-standard" w:cs="Times New Roman"/>
                <w:sz w:val="18"/>
                <w:szCs w:val="18"/>
                <w:lang w:val="en-ZA" w:eastAsia="en-GB"/>
              </w:rPr>
              <w:t xml:space="preserve"> Mr M</w:t>
            </w:r>
            <w:r w:rsidR="001E6942">
              <w:rPr>
                <w:rFonts w:ascii="-webkit-standard" w:eastAsiaTheme="minorEastAsia" w:hAnsi="-webkit-standard" w:cs="Times New Roman"/>
                <w:sz w:val="18"/>
                <w:szCs w:val="18"/>
                <w:lang w:val="en-ZA" w:eastAsia="en-GB"/>
              </w:rPr>
              <w:t xml:space="preserve"> Malimela</w:t>
            </w:r>
          </w:p>
        </w:tc>
      </w:tr>
      <w:tr w:rsidR="00182881" w:rsidRPr="00182881" w14:paraId="3AAA6F90" w14:textId="77777777">
        <w:trPr>
          <w:trHeight w:val="45"/>
        </w:trPr>
        <w:tc>
          <w:tcPr>
            <w:tcW w:w="0" w:type="auto"/>
            <w:tcBorders>
              <w:top w:val="single" w:sz="6" w:space="0" w:color="000000"/>
              <w:left w:val="single" w:sz="6" w:space="0" w:color="000000"/>
              <w:bottom w:val="single" w:sz="6" w:space="0" w:color="000000"/>
              <w:right w:val="single" w:sz="6" w:space="0" w:color="000000"/>
            </w:tcBorders>
            <w:hideMark/>
          </w:tcPr>
          <w:p w14:paraId="20184018" w14:textId="77777777" w:rsidR="00182881" w:rsidRPr="00182881" w:rsidRDefault="00182881" w:rsidP="00182881">
            <w:pPr>
              <w:spacing w:after="0" w:line="216" w:lineRule="atLeast"/>
              <w:jc w:val="both"/>
              <w:divId w:val="1412853599"/>
              <w:rPr>
                <w:rFonts w:ascii="-webkit-standard" w:eastAsiaTheme="minorEastAsia" w:hAnsi="-webkit-standard" w:cs="Times New Roman"/>
                <w:sz w:val="18"/>
                <w:szCs w:val="18"/>
                <w:lang w:val="en-ZA" w:eastAsia="en-GB"/>
              </w:rPr>
            </w:pPr>
            <w:r w:rsidRPr="00182881">
              <w:rPr>
                <w:rFonts w:ascii="Arial" w:eastAsiaTheme="minorEastAsia" w:hAnsi="Arial" w:cs="Arial"/>
                <w:b/>
                <w:bCs/>
                <w:sz w:val="18"/>
                <w:szCs w:val="18"/>
                <w:lang w:val="en-ZA" w:eastAsia="en-GB"/>
              </w:rPr>
              <w:t>Declaration</w:t>
            </w:r>
          </w:p>
        </w:tc>
        <w:tc>
          <w:tcPr>
            <w:tcW w:w="0" w:type="auto"/>
            <w:tcBorders>
              <w:top w:val="single" w:sz="6" w:space="0" w:color="000000"/>
              <w:left w:val="single" w:sz="6" w:space="0" w:color="000000"/>
              <w:bottom w:val="single" w:sz="6" w:space="0" w:color="000000"/>
              <w:right w:val="single" w:sz="6" w:space="0" w:color="000000"/>
            </w:tcBorders>
            <w:hideMark/>
          </w:tcPr>
          <w:p w14:paraId="5D5FAC56" w14:textId="63865B91" w:rsidR="00182881" w:rsidRPr="00182881" w:rsidRDefault="00182881" w:rsidP="00182881">
            <w:pPr>
              <w:pBdr>
                <w:bottom w:val="single" w:sz="6" w:space="0" w:color="000000"/>
              </w:pBdr>
              <w:spacing w:after="0" w:line="240" w:lineRule="auto"/>
              <w:jc w:val="both"/>
              <w:divId w:val="917131356"/>
              <w:rPr>
                <w:rFonts w:ascii="-webkit-standard" w:eastAsiaTheme="minorEastAsia" w:hAnsi="-webkit-standard" w:cs="Times New Roman"/>
                <w:sz w:val="18"/>
                <w:szCs w:val="18"/>
                <w:lang w:val="en-ZA" w:eastAsia="en-GB"/>
              </w:rPr>
            </w:pPr>
            <w:r w:rsidRPr="00182881">
              <w:rPr>
                <w:rFonts w:ascii="Times New Roman" w:eastAsiaTheme="minorEastAsia" w:hAnsi="Times New Roman" w:cs="Times New Roman"/>
                <w:i/>
                <w:iCs/>
                <w:sz w:val="18"/>
                <w:szCs w:val="18"/>
                <w:lang w:val="en-ZA" w:eastAsia="en-GB"/>
              </w:rPr>
              <w:t xml:space="preserve">I know that </w:t>
            </w:r>
            <w:r w:rsidR="001E6942" w:rsidRPr="00182881">
              <w:rPr>
                <w:rFonts w:ascii="Times New Roman" w:eastAsiaTheme="minorEastAsia" w:hAnsi="Times New Roman" w:cs="Times New Roman"/>
                <w:i/>
                <w:iCs/>
                <w:sz w:val="18"/>
                <w:szCs w:val="18"/>
                <w:lang w:val="en-ZA" w:eastAsia="en-GB"/>
              </w:rPr>
              <w:t>plagiarising</w:t>
            </w:r>
            <w:r w:rsidRPr="00182881">
              <w:rPr>
                <w:rFonts w:ascii="Times New Roman" w:eastAsiaTheme="minorEastAsia" w:hAnsi="Times New Roman" w:cs="Times New Roman"/>
                <w:i/>
                <w:iCs/>
                <w:sz w:val="18"/>
                <w:szCs w:val="18"/>
                <w:lang w:val="en-ZA" w:eastAsia="en-GB"/>
              </w:rPr>
              <w:t xml:space="preserve"> other writers’ words and ideas is wrong and is a serious academic offence. I declare that this essay is my own work, except for those quotes and paraphrases which I have clearly indicated in the text. </w:t>
            </w:r>
          </w:p>
          <w:p w14:paraId="3A63545B" w14:textId="77777777" w:rsidR="00182881" w:rsidRPr="00182881" w:rsidRDefault="00182881" w:rsidP="00182881">
            <w:pPr>
              <w:pBdr>
                <w:bottom w:val="single" w:sz="6" w:space="0" w:color="000000"/>
              </w:pBdr>
              <w:spacing w:after="0" w:line="240" w:lineRule="auto"/>
              <w:jc w:val="both"/>
              <w:divId w:val="917131356"/>
              <w:rPr>
                <w:rFonts w:ascii="-webkit-standard" w:eastAsiaTheme="minorEastAsia" w:hAnsi="-webkit-standard" w:cs="Times New Roman"/>
                <w:sz w:val="18"/>
                <w:szCs w:val="18"/>
                <w:lang w:val="en-ZA" w:eastAsia="en-GB"/>
              </w:rPr>
            </w:pPr>
            <w:r w:rsidRPr="00182881">
              <w:rPr>
                <w:rFonts w:ascii="Times New Roman" w:eastAsiaTheme="minorEastAsia" w:hAnsi="Times New Roman" w:cs="Times New Roman"/>
                <w:b/>
                <w:bCs/>
                <w:sz w:val="18"/>
                <w:szCs w:val="18"/>
                <w:lang w:val="en-ZA" w:eastAsia="en-GB"/>
              </w:rPr>
              <w:t>Signature:</w:t>
            </w:r>
            <w:r w:rsidRPr="00182881">
              <w:rPr>
                <w:rFonts w:ascii="Times New Roman" w:eastAsiaTheme="minorEastAsia" w:hAnsi="Times New Roman" w:cs="Times New Roman"/>
                <w:sz w:val="18"/>
                <w:szCs w:val="18"/>
                <w:lang w:val="en-ZA" w:eastAsia="en-GB"/>
              </w:rPr>
              <w:t> _____________________</w:t>
            </w:r>
          </w:p>
          <w:p w14:paraId="0FA7FD3B" w14:textId="77777777" w:rsidR="00182881" w:rsidRPr="00182881" w:rsidRDefault="00182881" w:rsidP="00182881">
            <w:pPr>
              <w:spacing w:after="0" w:line="216" w:lineRule="atLeast"/>
              <w:jc w:val="both"/>
              <w:divId w:val="917131356"/>
              <w:rPr>
                <w:rFonts w:ascii="-webkit-standard" w:eastAsiaTheme="minorEastAsia" w:hAnsi="-webkit-standard" w:cs="Times New Roman"/>
                <w:sz w:val="18"/>
                <w:szCs w:val="18"/>
                <w:lang w:val="en-ZA" w:eastAsia="en-GB"/>
              </w:rPr>
            </w:pPr>
            <w:r w:rsidRPr="00182881">
              <w:rPr>
                <w:rFonts w:ascii="-webkit-standard" w:eastAsiaTheme="minorEastAsia" w:hAnsi="-webkit-standard" w:cs="Times New Roman"/>
                <w:sz w:val="18"/>
                <w:szCs w:val="18"/>
                <w:lang w:val="en-ZA" w:eastAsia="en-GB"/>
              </w:rPr>
              <w:t> </w:t>
            </w:r>
          </w:p>
        </w:tc>
      </w:tr>
    </w:tbl>
    <w:p w14:paraId="3786CAD1" w14:textId="77777777" w:rsidR="00182881" w:rsidRPr="00182881" w:rsidRDefault="00182881" w:rsidP="00182881">
      <w:pPr>
        <w:spacing w:after="0" w:line="324" w:lineRule="atLeast"/>
        <w:rPr>
          <w:rFonts w:ascii="-webkit-standard" w:eastAsiaTheme="minorEastAsia" w:hAnsi="-webkit-standard" w:cs="Times New Roman"/>
          <w:color w:val="000000"/>
          <w:sz w:val="27"/>
          <w:szCs w:val="27"/>
          <w:lang w:val="en-ZA" w:eastAsia="en-GB"/>
        </w:rPr>
      </w:pPr>
      <w:r w:rsidRPr="00182881">
        <w:rPr>
          <w:rFonts w:ascii="-webkit-standard" w:eastAsiaTheme="minorEastAsia" w:hAnsi="-webkit-standard" w:cs="Times New Roman"/>
          <w:color w:val="000000"/>
          <w:sz w:val="27"/>
          <w:szCs w:val="27"/>
          <w:lang w:val="en-ZA" w:eastAsia="en-GB"/>
        </w:rPr>
        <w:t> </w:t>
      </w:r>
    </w:p>
    <w:p w14:paraId="491F9628" w14:textId="77777777" w:rsidR="00182881" w:rsidRPr="00182881" w:rsidRDefault="00182881" w:rsidP="00182881">
      <w:pPr>
        <w:spacing w:after="0" w:line="240" w:lineRule="auto"/>
        <w:rPr>
          <w:rFonts w:ascii="-webkit-standard" w:eastAsiaTheme="minorEastAsia" w:hAnsi="-webkit-standard" w:cs="Times New Roman"/>
          <w:color w:val="000000"/>
          <w:sz w:val="27"/>
          <w:szCs w:val="27"/>
          <w:lang w:val="en-ZA" w:eastAsia="en-GB"/>
        </w:rPr>
      </w:pPr>
      <w:r w:rsidRPr="00182881">
        <w:rPr>
          <w:rFonts w:ascii="-webkit-standard" w:eastAsiaTheme="minorEastAsia" w:hAnsi="-webkit-standard" w:cs="Times New Roman"/>
          <w:color w:val="000000"/>
          <w:sz w:val="27"/>
          <w:szCs w:val="27"/>
          <w:lang w:val="en-ZA" w:eastAsia="en-GB"/>
        </w:rPr>
        <w:t> </w:t>
      </w:r>
    </w:p>
    <w:p w14:paraId="74E2DF1A" w14:textId="27AFFC37" w:rsidR="006B4F18" w:rsidRDefault="006B4F18" w:rsidP="00A16976">
      <w:pPr>
        <w:spacing w:line="360" w:lineRule="auto"/>
        <w:rPr>
          <w:rFonts w:ascii="Arial" w:hAnsi="Arial" w:cs="Arial"/>
          <w:sz w:val="24"/>
        </w:rPr>
      </w:pPr>
    </w:p>
    <w:p w14:paraId="49D2CF61" w14:textId="77777777" w:rsidR="006072FB" w:rsidRDefault="006072FB" w:rsidP="00A16976">
      <w:pPr>
        <w:spacing w:line="360" w:lineRule="auto"/>
        <w:rPr>
          <w:rFonts w:ascii="Arial" w:hAnsi="Arial" w:cs="Arial"/>
          <w:sz w:val="24"/>
        </w:rPr>
      </w:pPr>
    </w:p>
    <w:p w14:paraId="4BD2AB6C" w14:textId="420F2834" w:rsidR="00795962" w:rsidRDefault="00811400" w:rsidP="007E74B3">
      <w:pPr>
        <w:spacing w:line="360" w:lineRule="auto"/>
        <w:jc w:val="both"/>
        <w:rPr>
          <w:rFonts w:ascii="Arial" w:hAnsi="Arial" w:cs="Arial"/>
          <w:sz w:val="24"/>
        </w:rPr>
        <w:pPrChange w:id="0" w:author="Mxolisi Malimela" w:date="2024-04-22T17:25:00Z" w16du:dateUtc="2024-04-22T15:25:00Z">
          <w:pPr>
            <w:spacing w:line="360" w:lineRule="auto"/>
          </w:pPr>
        </w:pPrChange>
      </w:pPr>
      <w:r>
        <w:rPr>
          <w:rFonts w:ascii="Arial" w:hAnsi="Arial" w:cs="Arial"/>
          <w:sz w:val="24"/>
        </w:rPr>
        <w:br w:type="page"/>
      </w:r>
      <w:r w:rsidR="00245EB4">
        <w:rPr>
          <w:rFonts w:ascii="Arial" w:hAnsi="Arial" w:cs="Arial"/>
          <w:sz w:val="24"/>
        </w:rPr>
        <w:lastRenderedPageBreak/>
        <w:t>It is usually natural and humanlike to want to be accepted by the people around you. Just like Abraham Maslow once demonstrated</w:t>
      </w:r>
      <w:r w:rsidR="00981704">
        <w:rPr>
          <w:rFonts w:ascii="Arial" w:hAnsi="Arial" w:cs="Arial"/>
          <w:sz w:val="24"/>
        </w:rPr>
        <w:t xml:space="preserve"> in his hierarchy of needs theory</w:t>
      </w:r>
      <w:r w:rsidR="00245EB4">
        <w:rPr>
          <w:rFonts w:ascii="Arial" w:hAnsi="Arial" w:cs="Arial"/>
          <w:sz w:val="24"/>
        </w:rPr>
        <w:t>, humans have an inborn need for love and belonging</w:t>
      </w:r>
      <w:r w:rsidR="00821CFD">
        <w:rPr>
          <w:rFonts w:ascii="Arial" w:hAnsi="Arial" w:cs="Arial"/>
          <w:sz w:val="24"/>
        </w:rPr>
        <w:t xml:space="preserve"> and</w:t>
      </w:r>
      <w:r w:rsidR="000A4F20">
        <w:rPr>
          <w:rFonts w:ascii="Arial" w:hAnsi="Arial" w:cs="Arial"/>
          <w:sz w:val="24"/>
        </w:rPr>
        <w:t xml:space="preserve"> yet in this case</w:t>
      </w:r>
      <w:r w:rsidR="00981704">
        <w:rPr>
          <w:rFonts w:ascii="Arial" w:hAnsi="Arial" w:cs="Arial"/>
          <w:sz w:val="24"/>
        </w:rPr>
        <w:t xml:space="preserve"> the narrator exhibits serious desperation for some little love and acceptance from what he refers to as </w:t>
      </w:r>
      <w:r w:rsidR="000A4F20">
        <w:rPr>
          <w:rFonts w:ascii="Arial" w:hAnsi="Arial" w:cs="Arial"/>
          <w:sz w:val="24"/>
        </w:rPr>
        <w:t xml:space="preserve">beings, </w:t>
      </w:r>
      <w:r w:rsidR="00981704">
        <w:rPr>
          <w:rFonts w:ascii="Arial" w:hAnsi="Arial" w:cs="Arial"/>
          <w:sz w:val="24"/>
        </w:rPr>
        <w:t xml:space="preserve">but to his utmost disappointment he is getting the worst rejection than the devil himself. </w:t>
      </w:r>
      <w:r w:rsidR="000A4F20">
        <w:rPr>
          <w:rFonts w:ascii="Arial" w:hAnsi="Arial" w:cs="Arial"/>
          <w:sz w:val="24"/>
        </w:rPr>
        <w:t xml:space="preserve">In my opinion, although the beings have their reasons to snub him, the narrator deserves a chance to prove himself and earn his acceptance. In this essay, I </w:t>
      </w:r>
      <w:r w:rsidR="00795962">
        <w:rPr>
          <w:rFonts w:ascii="Arial" w:hAnsi="Arial" w:cs="Arial"/>
          <w:sz w:val="24"/>
        </w:rPr>
        <w:t>am going to scan this</w:t>
      </w:r>
      <w:r w:rsidR="000A4F20">
        <w:rPr>
          <w:rFonts w:ascii="Arial" w:hAnsi="Arial" w:cs="Arial"/>
          <w:sz w:val="24"/>
        </w:rPr>
        <w:t xml:space="preserve"> passage and</w:t>
      </w:r>
      <w:r w:rsidR="004025AE">
        <w:rPr>
          <w:rFonts w:ascii="Arial" w:hAnsi="Arial" w:cs="Arial"/>
          <w:sz w:val="24"/>
        </w:rPr>
        <w:t xml:space="preserve"> establish how it fits in</w:t>
      </w:r>
      <w:r w:rsidR="00A004E9">
        <w:rPr>
          <w:rFonts w:ascii="Arial" w:hAnsi="Arial" w:cs="Arial"/>
          <w:sz w:val="24"/>
        </w:rPr>
        <w:t>to</w:t>
      </w:r>
      <w:r w:rsidR="004025AE">
        <w:rPr>
          <w:rFonts w:ascii="Arial" w:hAnsi="Arial" w:cs="Arial"/>
          <w:sz w:val="24"/>
        </w:rPr>
        <w:t xml:space="preserve"> the plot of the novel and then</w:t>
      </w:r>
      <w:r w:rsidR="000A4F20">
        <w:rPr>
          <w:rFonts w:ascii="Arial" w:hAnsi="Arial" w:cs="Arial"/>
          <w:sz w:val="24"/>
        </w:rPr>
        <w:t xml:space="preserve"> </w:t>
      </w:r>
      <w:r w:rsidR="004025AE">
        <w:rPr>
          <w:rFonts w:ascii="Arial" w:hAnsi="Arial" w:cs="Arial"/>
          <w:sz w:val="24"/>
        </w:rPr>
        <w:t>depict who the narrator is and th</w:t>
      </w:r>
      <w:r w:rsidR="00C6515F">
        <w:rPr>
          <w:rFonts w:ascii="Arial" w:hAnsi="Arial" w:cs="Arial"/>
          <w:sz w:val="24"/>
        </w:rPr>
        <w:t>e justifiability of his concern</w:t>
      </w:r>
      <w:r w:rsidR="004025AE">
        <w:rPr>
          <w:rFonts w:ascii="Arial" w:hAnsi="Arial" w:cs="Arial"/>
          <w:sz w:val="24"/>
        </w:rPr>
        <w:t>.</w:t>
      </w:r>
    </w:p>
    <w:p w14:paraId="6C073209" w14:textId="524022C5" w:rsidR="00C41F20" w:rsidRDefault="004025AE" w:rsidP="00A16976">
      <w:pPr>
        <w:spacing w:line="360" w:lineRule="auto"/>
        <w:rPr>
          <w:rFonts w:ascii="Arial" w:hAnsi="Arial" w:cs="Arial"/>
          <w:sz w:val="24"/>
        </w:rPr>
      </w:pPr>
      <w:r>
        <w:rPr>
          <w:rFonts w:ascii="Arial" w:hAnsi="Arial" w:cs="Arial"/>
          <w:sz w:val="24"/>
        </w:rPr>
        <w:t>T</w:t>
      </w:r>
      <w:r w:rsidR="00821CFD">
        <w:rPr>
          <w:rFonts w:ascii="Arial" w:hAnsi="Arial" w:cs="Arial"/>
          <w:sz w:val="24"/>
        </w:rPr>
        <w:t>he setting of this passage is in the cabin where Victor’s coff</w:t>
      </w:r>
      <w:r w:rsidR="00E262C4">
        <w:rPr>
          <w:rFonts w:ascii="Arial" w:hAnsi="Arial" w:cs="Arial"/>
          <w:sz w:val="24"/>
        </w:rPr>
        <w:t>in i</w:t>
      </w:r>
      <w:r w:rsidR="00821CFD">
        <w:rPr>
          <w:rFonts w:ascii="Arial" w:hAnsi="Arial" w:cs="Arial"/>
          <w:sz w:val="24"/>
        </w:rPr>
        <w:t>s put by his friend Walton for mourning. When Walton hears some noise in the cabin, he rushes to check what is happening, only to see the monster mourning his creator, Victor Frankenstein</w:t>
      </w:r>
      <w:r w:rsidR="00A30810">
        <w:rPr>
          <w:rFonts w:ascii="Arial" w:hAnsi="Arial" w:cs="Arial"/>
          <w:sz w:val="24"/>
        </w:rPr>
        <w:t>. In disbelief, Walton accuses the monster of hypocrisy citing how bad the monster’s relationship was with Victor. For a moment I</w:t>
      </w:r>
      <w:r w:rsidR="006C06FE">
        <w:rPr>
          <w:rFonts w:ascii="Arial" w:hAnsi="Arial" w:cs="Arial"/>
          <w:sz w:val="24"/>
        </w:rPr>
        <w:t xml:space="preserve"> c</w:t>
      </w:r>
      <w:r w:rsidR="00A30810">
        <w:rPr>
          <w:rFonts w:ascii="Arial" w:hAnsi="Arial" w:cs="Arial"/>
          <w:sz w:val="24"/>
        </w:rPr>
        <w:t>ould agree with Walton because Victor had died trying to catch the monster to kill him since the monster had killed Victor’s loved ones like</w:t>
      </w:r>
      <w:r w:rsidR="00E262C4">
        <w:rPr>
          <w:rFonts w:ascii="Arial" w:hAnsi="Arial" w:cs="Arial"/>
          <w:sz w:val="24"/>
        </w:rPr>
        <w:t xml:space="preserve"> </w:t>
      </w:r>
      <w:r w:rsidR="00F1196A">
        <w:rPr>
          <w:rFonts w:ascii="Arial" w:hAnsi="Arial" w:cs="Arial"/>
          <w:sz w:val="24"/>
        </w:rPr>
        <w:t xml:space="preserve">Henry Clerval, his best </w:t>
      </w:r>
      <w:del w:id="1" w:author="Mxolisi Malimela" w:date="2024-04-22T17:26:00Z" w16du:dateUtc="2024-04-22T15:26:00Z">
        <w:r w:rsidR="00F1196A" w:rsidDel="007E74B3">
          <w:rPr>
            <w:rFonts w:ascii="Arial" w:hAnsi="Arial" w:cs="Arial"/>
            <w:sz w:val="24"/>
          </w:rPr>
          <w:delText>friend;</w:delText>
        </w:r>
      </w:del>
      <w:ins w:id="2" w:author="Mxolisi Malimela" w:date="2024-04-22T17:26:00Z" w16du:dateUtc="2024-04-22T15:26:00Z">
        <w:r w:rsidR="007E74B3">
          <w:rPr>
            <w:rFonts w:ascii="Arial" w:hAnsi="Arial" w:cs="Arial"/>
            <w:sz w:val="24"/>
          </w:rPr>
          <w:t>friend,</w:t>
        </w:r>
      </w:ins>
      <w:r w:rsidR="00F1196A">
        <w:rPr>
          <w:rFonts w:ascii="Arial" w:hAnsi="Arial" w:cs="Arial"/>
          <w:sz w:val="24"/>
        </w:rPr>
        <w:t xml:space="preserve"> Elizabeth, his bride, and many others. The monster never refuses to have killed people but points out that Walton does not have a balanced version of what was going on, he only has one side of the story. </w:t>
      </w:r>
    </w:p>
    <w:p w14:paraId="6B17815F" w14:textId="68BD1886" w:rsidR="004F4992" w:rsidRDefault="00C41F20" w:rsidP="00A16976">
      <w:pPr>
        <w:spacing w:line="360" w:lineRule="auto"/>
        <w:rPr>
          <w:rFonts w:ascii="Arial" w:hAnsi="Arial" w:cs="Arial"/>
          <w:sz w:val="24"/>
        </w:rPr>
      </w:pPr>
      <w:r>
        <w:rPr>
          <w:rFonts w:ascii="Arial" w:hAnsi="Arial" w:cs="Arial"/>
          <w:sz w:val="24"/>
        </w:rPr>
        <w:t>The monster goes on to tell Walton the other side of the story, which is</w:t>
      </w:r>
      <w:r w:rsidR="00A004E9">
        <w:rPr>
          <w:rFonts w:ascii="Arial" w:hAnsi="Arial" w:cs="Arial"/>
          <w:sz w:val="24"/>
        </w:rPr>
        <w:t xml:space="preserve"> his</w:t>
      </w:r>
      <w:r w:rsidR="00615D2A">
        <w:rPr>
          <w:rFonts w:ascii="Arial" w:hAnsi="Arial" w:cs="Arial"/>
          <w:sz w:val="24"/>
        </w:rPr>
        <w:t xml:space="preserve"> </w:t>
      </w:r>
      <w:r>
        <w:rPr>
          <w:rFonts w:ascii="Arial" w:hAnsi="Arial" w:cs="Arial"/>
          <w:sz w:val="24"/>
        </w:rPr>
        <w:t>version</w:t>
      </w:r>
      <w:r w:rsidR="00A004E9">
        <w:rPr>
          <w:rFonts w:ascii="Arial" w:hAnsi="Arial" w:cs="Arial"/>
          <w:sz w:val="24"/>
        </w:rPr>
        <w:t xml:space="preserve"> of the story</w:t>
      </w:r>
      <w:r>
        <w:rPr>
          <w:rFonts w:ascii="Arial" w:hAnsi="Arial" w:cs="Arial"/>
          <w:sz w:val="24"/>
        </w:rPr>
        <w:t xml:space="preserve">. The monster’s discussion reaches the part of the passage in </w:t>
      </w:r>
      <w:r w:rsidR="00A36A90">
        <w:rPr>
          <w:rFonts w:ascii="Arial" w:hAnsi="Arial" w:cs="Arial"/>
          <w:sz w:val="24"/>
        </w:rPr>
        <w:t xml:space="preserve">the </w:t>
      </w:r>
      <w:r>
        <w:rPr>
          <w:rFonts w:ascii="Arial" w:hAnsi="Arial" w:cs="Arial"/>
          <w:sz w:val="24"/>
        </w:rPr>
        <w:t xml:space="preserve">question where he points out that he once had hope that he would meet with beings </w:t>
      </w:r>
      <w:r w:rsidR="00615D2A">
        <w:rPr>
          <w:rFonts w:ascii="Arial" w:hAnsi="Arial" w:cs="Arial"/>
          <w:sz w:val="24"/>
        </w:rPr>
        <w:t>that</w:t>
      </w:r>
      <w:r>
        <w:rPr>
          <w:rFonts w:ascii="Arial" w:hAnsi="Arial" w:cs="Arial"/>
          <w:sz w:val="24"/>
        </w:rPr>
        <w:t xml:space="preserve"> would disregard his monstrous outlook and love him for his excellent </w:t>
      </w:r>
      <w:r w:rsidR="00615D2A">
        <w:rPr>
          <w:rFonts w:ascii="Arial" w:hAnsi="Arial" w:cs="Arial"/>
          <w:sz w:val="24"/>
        </w:rPr>
        <w:t xml:space="preserve">personal </w:t>
      </w:r>
      <w:r>
        <w:rPr>
          <w:rFonts w:ascii="Arial" w:hAnsi="Arial" w:cs="Arial"/>
          <w:sz w:val="24"/>
        </w:rPr>
        <w:t>qualities</w:t>
      </w:r>
      <w:r w:rsidR="00615D2A">
        <w:rPr>
          <w:rFonts w:ascii="Arial" w:hAnsi="Arial" w:cs="Arial"/>
          <w:sz w:val="24"/>
        </w:rPr>
        <w:t xml:space="preserve"> instead. When the beings rejected </w:t>
      </w:r>
      <w:del w:id="3" w:author="Mxolisi Malimela" w:date="2024-04-22T17:26:00Z" w16du:dateUtc="2024-04-22T15:26:00Z">
        <w:r w:rsidR="00615D2A" w:rsidDel="007E74B3">
          <w:rPr>
            <w:rFonts w:ascii="Arial" w:hAnsi="Arial" w:cs="Arial"/>
            <w:sz w:val="24"/>
          </w:rPr>
          <w:delText>him</w:delText>
        </w:r>
      </w:del>
      <w:ins w:id="4" w:author="Mxolisi Malimela" w:date="2024-04-22T17:26:00Z" w16du:dateUtc="2024-04-22T15:26:00Z">
        <w:r w:rsidR="007E74B3">
          <w:rPr>
            <w:rFonts w:ascii="Arial" w:hAnsi="Arial" w:cs="Arial"/>
            <w:sz w:val="24"/>
          </w:rPr>
          <w:t>him,</w:t>
        </w:r>
      </w:ins>
      <w:r w:rsidR="00615D2A">
        <w:rPr>
          <w:rFonts w:ascii="Arial" w:hAnsi="Arial" w:cs="Arial"/>
          <w:sz w:val="24"/>
        </w:rPr>
        <w:t xml:space="preserve"> he allowed crime </w:t>
      </w:r>
      <w:r w:rsidR="006C06FE">
        <w:rPr>
          <w:rFonts w:ascii="Arial" w:hAnsi="Arial" w:cs="Arial"/>
          <w:sz w:val="24"/>
        </w:rPr>
        <w:t>to degrade him</w:t>
      </w:r>
      <w:r>
        <w:rPr>
          <w:rFonts w:ascii="Arial" w:hAnsi="Arial" w:cs="Arial"/>
          <w:sz w:val="24"/>
        </w:rPr>
        <w:t xml:space="preserve"> below </w:t>
      </w:r>
      <w:r w:rsidR="000C29FC">
        <w:rPr>
          <w:rFonts w:ascii="Arial" w:hAnsi="Arial" w:cs="Arial"/>
          <w:sz w:val="24"/>
        </w:rPr>
        <w:t>the meanest animal. This pa</w:t>
      </w:r>
      <w:r w:rsidR="006C06FE">
        <w:rPr>
          <w:rFonts w:ascii="Arial" w:hAnsi="Arial" w:cs="Arial"/>
          <w:sz w:val="24"/>
        </w:rPr>
        <w:t>rt relat</w:t>
      </w:r>
      <w:r w:rsidR="00A36A90">
        <w:rPr>
          <w:rFonts w:ascii="Arial" w:hAnsi="Arial" w:cs="Arial"/>
          <w:sz w:val="24"/>
        </w:rPr>
        <w:t>es with an incident in the plot</w:t>
      </w:r>
      <w:r w:rsidR="006C06FE">
        <w:rPr>
          <w:rFonts w:ascii="Arial" w:hAnsi="Arial" w:cs="Arial"/>
          <w:sz w:val="24"/>
        </w:rPr>
        <w:t xml:space="preserve"> </w:t>
      </w:r>
      <w:r w:rsidR="00615D2A">
        <w:rPr>
          <w:rFonts w:ascii="Arial" w:hAnsi="Arial" w:cs="Arial"/>
          <w:sz w:val="24"/>
        </w:rPr>
        <w:t>where the monster was alienated by</w:t>
      </w:r>
      <w:r w:rsidR="00A36A90">
        <w:rPr>
          <w:rFonts w:ascii="Arial" w:hAnsi="Arial" w:cs="Arial"/>
          <w:sz w:val="24"/>
        </w:rPr>
        <w:t xml:space="preserve"> Victor, the villagers and the Dclacey family, especially the Dclacey family because this was its chance to, at least, belong to a family to love and be loved, but instead the family violently isolated it because of how scary it looked.</w:t>
      </w:r>
      <w:r w:rsidR="00303BC6">
        <w:rPr>
          <w:rFonts w:ascii="Arial" w:hAnsi="Arial" w:cs="Arial"/>
          <w:sz w:val="24"/>
        </w:rPr>
        <w:t xml:space="preserve"> It is also true that the monster</w:t>
      </w:r>
      <w:r w:rsidR="00540FFC">
        <w:rPr>
          <w:rFonts w:ascii="Arial" w:hAnsi="Arial" w:cs="Arial"/>
          <w:sz w:val="24"/>
        </w:rPr>
        <w:t xml:space="preserve"> had excellent qualities, it</w:t>
      </w:r>
      <w:r w:rsidR="00303BC6">
        <w:rPr>
          <w:rFonts w:ascii="Arial" w:hAnsi="Arial" w:cs="Arial"/>
          <w:sz w:val="24"/>
        </w:rPr>
        <w:t xml:space="preserve"> </w:t>
      </w:r>
      <w:r w:rsidR="00540FFC">
        <w:rPr>
          <w:rFonts w:ascii="Arial" w:hAnsi="Arial" w:cs="Arial"/>
          <w:sz w:val="24"/>
        </w:rPr>
        <w:t>k</w:t>
      </w:r>
      <w:r w:rsidR="00303BC6">
        <w:rPr>
          <w:rFonts w:ascii="Arial" w:hAnsi="Arial" w:cs="Arial"/>
          <w:sz w:val="24"/>
        </w:rPr>
        <w:t xml:space="preserve">new no evil from its creation, this is justified by the good act that it </w:t>
      </w:r>
      <w:proofErr w:type="gramStart"/>
      <w:r w:rsidR="00303BC6">
        <w:rPr>
          <w:rFonts w:ascii="Arial" w:hAnsi="Arial" w:cs="Arial"/>
          <w:sz w:val="24"/>
        </w:rPr>
        <w:t>deed</w:t>
      </w:r>
      <w:proofErr w:type="gramEnd"/>
      <w:r w:rsidR="00303BC6">
        <w:rPr>
          <w:rFonts w:ascii="Arial" w:hAnsi="Arial" w:cs="Arial"/>
          <w:sz w:val="24"/>
        </w:rPr>
        <w:t xml:space="preserve"> when it saved</w:t>
      </w:r>
      <w:r w:rsidR="00540FFC">
        <w:rPr>
          <w:rFonts w:ascii="Arial" w:hAnsi="Arial" w:cs="Arial"/>
          <w:sz w:val="24"/>
        </w:rPr>
        <w:t xml:space="preserve"> a girl </w:t>
      </w:r>
      <w:r w:rsidR="004F4992">
        <w:rPr>
          <w:rFonts w:ascii="Arial" w:hAnsi="Arial" w:cs="Arial"/>
          <w:sz w:val="24"/>
        </w:rPr>
        <w:t>from destruction but was shot with</w:t>
      </w:r>
      <w:r w:rsidR="00540FFC">
        <w:rPr>
          <w:rFonts w:ascii="Arial" w:hAnsi="Arial" w:cs="Arial"/>
          <w:sz w:val="24"/>
        </w:rPr>
        <w:t xml:space="preserve"> a gun by one of the humans thinking that he was the attacker.</w:t>
      </w:r>
      <w:r w:rsidR="004F4992">
        <w:rPr>
          <w:rFonts w:ascii="Arial" w:hAnsi="Arial" w:cs="Arial"/>
          <w:sz w:val="24"/>
        </w:rPr>
        <w:t xml:space="preserve"> </w:t>
      </w:r>
    </w:p>
    <w:p w14:paraId="7FCB0E52" w14:textId="77777777" w:rsidR="003960EE" w:rsidRDefault="004F4992" w:rsidP="00A16976">
      <w:pPr>
        <w:spacing w:line="360" w:lineRule="auto"/>
        <w:rPr>
          <w:rFonts w:ascii="Arial" w:hAnsi="Arial" w:cs="Arial"/>
          <w:sz w:val="24"/>
        </w:rPr>
      </w:pPr>
      <w:r>
        <w:rPr>
          <w:rFonts w:ascii="Arial" w:hAnsi="Arial" w:cs="Arial"/>
          <w:sz w:val="24"/>
        </w:rPr>
        <w:lastRenderedPageBreak/>
        <w:t>This passage also fits well in the whole plot in that it happens after the death of Victor Frankenstein, so it gives Walton who represents humankind an uncontested platform to listen to the concerns of discriminated beings without interferences or distractions from Victor who could be representing prejudiced and conflicted humankind. That is why the monster is able to give an honesty speech that even if it had a scary appearance, that did not depict its inner character, and that despite all the killings it had done</w:t>
      </w:r>
      <w:r w:rsidR="003960EE">
        <w:rPr>
          <w:rFonts w:ascii="Arial" w:hAnsi="Arial" w:cs="Arial"/>
          <w:sz w:val="24"/>
        </w:rPr>
        <w:t>, those killings do not accurately represent the real person the monster is; the monster has excellent qualities that were corrupted by the evil treatment it got from humankind.</w:t>
      </w:r>
    </w:p>
    <w:p w14:paraId="2BF166E3" w14:textId="77777777" w:rsidR="003960EE" w:rsidRDefault="003960EE" w:rsidP="00A16976">
      <w:pPr>
        <w:spacing w:line="360" w:lineRule="auto"/>
        <w:rPr>
          <w:rFonts w:ascii="Arial" w:hAnsi="Arial" w:cs="Arial"/>
          <w:sz w:val="24"/>
        </w:rPr>
      </w:pPr>
      <w:r>
        <w:rPr>
          <w:rFonts w:ascii="Arial" w:hAnsi="Arial" w:cs="Arial"/>
          <w:sz w:val="24"/>
        </w:rPr>
        <w:t>This passage also happens towards the end of the story so that this speech by the monster becomes part of the last message that the reader remains with as things that are said last have more chances of being heard better and lasting longer in the memories of the readers. One of the most important ideas that over-ambition and prejudice are destructive to humankind are emphasized by the death of Victor and the self-cremation of the monster.</w:t>
      </w:r>
    </w:p>
    <w:p w14:paraId="6704D91F" w14:textId="77777777" w:rsidR="00AA48E8" w:rsidRDefault="002D1B88" w:rsidP="00A16976">
      <w:pPr>
        <w:spacing w:line="360" w:lineRule="auto"/>
        <w:rPr>
          <w:rFonts w:ascii="Arial" w:hAnsi="Arial" w:cs="Arial"/>
          <w:sz w:val="24"/>
        </w:rPr>
      </w:pPr>
      <w:r>
        <w:rPr>
          <w:rFonts w:ascii="Arial" w:hAnsi="Arial" w:cs="Arial"/>
          <w:sz w:val="24"/>
        </w:rPr>
        <w:t>The narrator in this passage</w:t>
      </w:r>
      <w:r w:rsidR="0075791A">
        <w:rPr>
          <w:rFonts w:ascii="Arial" w:hAnsi="Arial" w:cs="Arial"/>
          <w:sz w:val="24"/>
        </w:rPr>
        <w:t>,</w:t>
      </w:r>
      <w:r>
        <w:rPr>
          <w:rFonts w:ascii="Arial" w:hAnsi="Arial" w:cs="Arial"/>
          <w:sz w:val="24"/>
        </w:rPr>
        <w:t xml:space="preserve"> as I have already hinted</w:t>
      </w:r>
      <w:r w:rsidR="0075791A">
        <w:rPr>
          <w:rFonts w:ascii="Arial" w:hAnsi="Arial" w:cs="Arial"/>
          <w:sz w:val="24"/>
        </w:rPr>
        <w:t>,</w:t>
      </w:r>
      <w:r>
        <w:rPr>
          <w:rFonts w:ascii="Arial" w:hAnsi="Arial" w:cs="Arial"/>
          <w:sz w:val="24"/>
        </w:rPr>
        <w:t xml:space="preserve"> is the monster or the creature that was created by an over-ambitious scientist, Victor Frankenstein</w:t>
      </w:r>
      <w:r w:rsidR="009341E4">
        <w:rPr>
          <w:rFonts w:ascii="Arial" w:hAnsi="Arial" w:cs="Arial"/>
          <w:sz w:val="24"/>
        </w:rPr>
        <w:t xml:space="preserve"> who wanted to imitate God’s power of creation</w:t>
      </w:r>
      <w:r>
        <w:rPr>
          <w:rFonts w:ascii="Arial" w:hAnsi="Arial" w:cs="Arial"/>
          <w:sz w:val="24"/>
        </w:rPr>
        <w:t>.</w:t>
      </w:r>
      <w:r w:rsidR="0075791A">
        <w:rPr>
          <w:rFonts w:ascii="Arial" w:hAnsi="Arial" w:cs="Arial"/>
          <w:sz w:val="24"/>
        </w:rPr>
        <w:t xml:space="preserve"> The other thing that confirms that it is the monster is that it refers to people as beings and this shows the</w:t>
      </w:r>
      <w:r w:rsidR="0016690A">
        <w:rPr>
          <w:rFonts w:ascii="Arial" w:hAnsi="Arial" w:cs="Arial"/>
          <w:sz w:val="24"/>
        </w:rPr>
        <w:t>re is a</w:t>
      </w:r>
      <w:r w:rsidR="0075791A">
        <w:rPr>
          <w:rFonts w:ascii="Arial" w:hAnsi="Arial" w:cs="Arial"/>
          <w:sz w:val="24"/>
        </w:rPr>
        <w:t xml:space="preserve"> difference between it and the human beings.</w:t>
      </w:r>
    </w:p>
    <w:p w14:paraId="400A5F1E" w14:textId="77777777" w:rsidR="004025AE" w:rsidRDefault="002D1B88" w:rsidP="00A16976">
      <w:pPr>
        <w:spacing w:line="360" w:lineRule="auto"/>
        <w:rPr>
          <w:rFonts w:ascii="Arial" w:hAnsi="Arial" w:cs="Arial"/>
          <w:sz w:val="24"/>
        </w:rPr>
      </w:pPr>
      <w:r>
        <w:rPr>
          <w:rFonts w:ascii="Arial" w:hAnsi="Arial" w:cs="Arial"/>
          <w:sz w:val="24"/>
        </w:rPr>
        <w:t xml:space="preserve"> The monster</w:t>
      </w:r>
      <w:r w:rsidR="00AA48E8">
        <w:rPr>
          <w:rFonts w:ascii="Arial" w:hAnsi="Arial" w:cs="Arial"/>
          <w:sz w:val="24"/>
        </w:rPr>
        <w:t xml:space="preserve">’s concern is to be loved and </w:t>
      </w:r>
      <w:r w:rsidR="00106C75">
        <w:rPr>
          <w:rFonts w:ascii="Arial" w:hAnsi="Arial" w:cs="Arial"/>
          <w:sz w:val="24"/>
        </w:rPr>
        <w:t>be accepted by its creator and by humankind.</w:t>
      </w:r>
      <w:r w:rsidR="00BB3BE8">
        <w:rPr>
          <w:rFonts w:ascii="Arial" w:hAnsi="Arial" w:cs="Arial"/>
          <w:sz w:val="24"/>
        </w:rPr>
        <w:t xml:space="preserve"> </w:t>
      </w:r>
      <w:r w:rsidR="00A004E9">
        <w:rPr>
          <w:rFonts w:ascii="Arial" w:hAnsi="Arial" w:cs="Arial"/>
          <w:sz w:val="24"/>
        </w:rPr>
        <w:t>“</w:t>
      </w:r>
      <w:r w:rsidR="00BB3BE8">
        <w:rPr>
          <w:rFonts w:ascii="Arial" w:hAnsi="Arial" w:cs="Arial"/>
          <w:sz w:val="24"/>
        </w:rPr>
        <w:t>You, my creator, abhor me; what hope can I gather from your fellow creatures, who owe me nothing? They spurn and hate me” (Shelley 2012: 135). This shows that the creature’s major concern is to be loved, first by Victor, and then by the people. I think the creature is justified to feel this way because Victor’s love should come first as its creator</w:t>
      </w:r>
      <w:r w:rsidR="00464BED">
        <w:rPr>
          <w:rFonts w:ascii="Arial" w:hAnsi="Arial" w:cs="Arial"/>
          <w:sz w:val="24"/>
        </w:rPr>
        <w:t>, then the people</w:t>
      </w:r>
      <w:r w:rsidR="00BB3BE8">
        <w:rPr>
          <w:rFonts w:ascii="Arial" w:hAnsi="Arial" w:cs="Arial"/>
          <w:sz w:val="24"/>
        </w:rPr>
        <w:t xml:space="preserve">.  </w:t>
      </w:r>
      <w:r w:rsidR="00464BED">
        <w:rPr>
          <w:rFonts w:ascii="Arial" w:hAnsi="Arial" w:cs="Arial"/>
          <w:sz w:val="24"/>
        </w:rPr>
        <w:t>The creature does not want to be alienated</w:t>
      </w:r>
      <w:r>
        <w:rPr>
          <w:rFonts w:ascii="Arial" w:hAnsi="Arial" w:cs="Arial"/>
          <w:sz w:val="24"/>
        </w:rPr>
        <w:t xml:space="preserve"> from the human race.</w:t>
      </w:r>
      <w:r w:rsidR="00252786">
        <w:rPr>
          <w:rFonts w:ascii="Arial" w:hAnsi="Arial" w:cs="Arial"/>
          <w:sz w:val="24"/>
        </w:rPr>
        <w:t xml:space="preserve"> In support of this idea is Brannstrom (2006: 10) who says, “… all the creature wants is to be loved, after many attempts to fit into society, it realizes that it will never be accepted by humans.”</w:t>
      </w:r>
      <w:r w:rsidR="00AA48E8">
        <w:rPr>
          <w:rFonts w:ascii="Arial" w:hAnsi="Arial" w:cs="Arial"/>
          <w:sz w:val="24"/>
        </w:rPr>
        <w:t xml:space="preserve"> In fact,</w:t>
      </w:r>
      <w:r w:rsidR="00464BED">
        <w:rPr>
          <w:rFonts w:ascii="Arial" w:hAnsi="Arial" w:cs="Arial"/>
          <w:sz w:val="24"/>
        </w:rPr>
        <w:t xml:space="preserve"> i</w:t>
      </w:r>
      <w:r>
        <w:rPr>
          <w:rFonts w:ascii="Arial" w:hAnsi="Arial" w:cs="Arial"/>
          <w:sz w:val="24"/>
        </w:rPr>
        <w:t>t wants to experience</w:t>
      </w:r>
      <w:r w:rsidR="00464BED">
        <w:rPr>
          <w:rFonts w:ascii="Arial" w:hAnsi="Arial" w:cs="Arial"/>
          <w:sz w:val="24"/>
        </w:rPr>
        <w:t xml:space="preserve"> the feeling of</w:t>
      </w:r>
      <w:r>
        <w:rPr>
          <w:rFonts w:ascii="Arial" w:hAnsi="Arial" w:cs="Arial"/>
          <w:sz w:val="24"/>
        </w:rPr>
        <w:t xml:space="preserve"> love and belonging </w:t>
      </w:r>
      <w:r w:rsidR="00464BED">
        <w:rPr>
          <w:rFonts w:ascii="Arial" w:hAnsi="Arial" w:cs="Arial"/>
          <w:sz w:val="24"/>
        </w:rPr>
        <w:t>from</w:t>
      </w:r>
      <w:r w:rsidR="009341E4">
        <w:rPr>
          <w:rFonts w:ascii="Arial" w:hAnsi="Arial" w:cs="Arial"/>
          <w:sz w:val="24"/>
        </w:rPr>
        <w:t xml:space="preserve"> the humankind, but the people are violently rejecting it judging from its monstrous look; people are judging the book by its cover, and this is not acceptable to </w:t>
      </w:r>
      <w:r w:rsidR="009341E4">
        <w:rPr>
          <w:rFonts w:ascii="Arial" w:hAnsi="Arial" w:cs="Arial"/>
          <w:sz w:val="24"/>
        </w:rPr>
        <w:lastRenderedPageBreak/>
        <w:t>the creature because the creature believes that it has excellent intentions for the people yet the people are provoking the bad side of it and when it reciprocates the bad acts done by people, they say the creature is inherently evil and cruel.</w:t>
      </w:r>
    </w:p>
    <w:p w14:paraId="68EFC81B" w14:textId="45BD013F" w:rsidR="00FE7016" w:rsidRDefault="00901EF5" w:rsidP="00A16976">
      <w:pPr>
        <w:spacing w:line="360" w:lineRule="auto"/>
        <w:rPr>
          <w:rFonts w:ascii="Arial" w:hAnsi="Arial" w:cs="Arial"/>
          <w:sz w:val="24"/>
        </w:rPr>
      </w:pPr>
      <w:r>
        <w:rPr>
          <w:rFonts w:ascii="Arial" w:hAnsi="Arial" w:cs="Arial"/>
          <w:sz w:val="24"/>
        </w:rPr>
        <w:t>I think the monster’s concerns are justifiable because from day one of its creation, the monster did not do anything wrong. The person who was supposed to accept it and culture it, Victor Frankenstein, ran away from it and isolated it from him and the people. Even when the monster asked for the creation of its wife, Victor abandoned work in the middle of the project and tore apart the female monster in progress. This</w:t>
      </w:r>
      <w:r w:rsidR="00BB2E2F">
        <w:rPr>
          <w:rFonts w:ascii="Arial" w:hAnsi="Arial" w:cs="Arial"/>
          <w:sz w:val="24"/>
        </w:rPr>
        <w:t xml:space="preserve"> made the monster to be fully convinced that it will never be accepted and that it shall always be alone. In my opinion the monster deserves to be loved because initially it has never hated anybody. The reasons why it is being isolated are not rational. </w:t>
      </w:r>
      <w:proofErr w:type="gramStart"/>
      <w:r w:rsidR="00BB2E2F">
        <w:rPr>
          <w:rFonts w:ascii="Arial" w:hAnsi="Arial" w:cs="Arial"/>
          <w:sz w:val="24"/>
        </w:rPr>
        <w:t>The humankind</w:t>
      </w:r>
      <w:proofErr w:type="gramEnd"/>
      <w:r w:rsidR="00BB2E2F">
        <w:rPr>
          <w:rFonts w:ascii="Arial" w:hAnsi="Arial" w:cs="Arial"/>
          <w:sz w:val="24"/>
        </w:rPr>
        <w:t xml:space="preserve"> reject</w:t>
      </w:r>
      <w:r w:rsidR="00BF7B86">
        <w:rPr>
          <w:rFonts w:ascii="Arial" w:hAnsi="Arial" w:cs="Arial"/>
          <w:sz w:val="24"/>
        </w:rPr>
        <w:t>s</w:t>
      </w:r>
      <w:r w:rsidR="00BB2E2F">
        <w:rPr>
          <w:rFonts w:ascii="Arial" w:hAnsi="Arial" w:cs="Arial"/>
          <w:sz w:val="24"/>
        </w:rPr>
        <w:t xml:space="preserve"> the monster because of its fierce outlook yet </w:t>
      </w:r>
      <w:r w:rsidR="001515D2">
        <w:rPr>
          <w:rFonts w:ascii="Arial" w:hAnsi="Arial" w:cs="Arial"/>
          <w:sz w:val="24"/>
        </w:rPr>
        <w:t xml:space="preserve">inwardly the monster </w:t>
      </w:r>
      <w:r w:rsidR="00BF7B86">
        <w:rPr>
          <w:rFonts w:ascii="Arial" w:hAnsi="Arial" w:cs="Arial"/>
          <w:sz w:val="24"/>
        </w:rPr>
        <w:t xml:space="preserve">is </w:t>
      </w:r>
      <w:r w:rsidR="001515D2">
        <w:rPr>
          <w:rFonts w:ascii="Arial" w:hAnsi="Arial" w:cs="Arial"/>
          <w:sz w:val="24"/>
        </w:rPr>
        <w:t>more human than other people.</w:t>
      </w:r>
      <w:r w:rsidR="00DB58F6">
        <w:rPr>
          <w:rFonts w:ascii="Arial" w:hAnsi="Arial" w:cs="Arial"/>
          <w:sz w:val="24"/>
        </w:rPr>
        <w:t xml:space="preserve"> Shelley (</w:t>
      </w:r>
      <w:r w:rsidR="0068525B">
        <w:rPr>
          <w:rFonts w:ascii="Arial" w:hAnsi="Arial" w:cs="Arial"/>
          <w:sz w:val="24"/>
        </w:rPr>
        <w:t>2012: 151</w:t>
      </w:r>
      <w:r w:rsidR="00DB58F6">
        <w:rPr>
          <w:rFonts w:ascii="Arial" w:hAnsi="Arial" w:cs="Arial"/>
          <w:sz w:val="24"/>
        </w:rPr>
        <w:t>)</w:t>
      </w:r>
      <w:r w:rsidR="0068525B">
        <w:rPr>
          <w:rFonts w:ascii="Arial" w:hAnsi="Arial" w:cs="Arial"/>
          <w:sz w:val="24"/>
        </w:rPr>
        <w:t>, the monster says, “… man will not associate with me; but one as deformed and horrible as myself would not deny herself to me.” This means that the monster knew that it was rejected because of its different appearance.</w:t>
      </w:r>
      <w:r w:rsidR="00BF7B86">
        <w:rPr>
          <w:rFonts w:ascii="Arial" w:hAnsi="Arial" w:cs="Arial"/>
          <w:sz w:val="24"/>
        </w:rPr>
        <w:t xml:space="preserve"> </w:t>
      </w:r>
      <w:r w:rsidR="001515D2">
        <w:rPr>
          <w:rFonts w:ascii="Arial" w:hAnsi="Arial" w:cs="Arial"/>
          <w:sz w:val="24"/>
        </w:rPr>
        <w:t xml:space="preserve"> </w:t>
      </w:r>
      <w:r w:rsidR="00997550">
        <w:rPr>
          <w:rFonts w:ascii="Arial" w:hAnsi="Arial" w:cs="Arial"/>
          <w:sz w:val="24"/>
        </w:rPr>
        <w:t xml:space="preserve">The monster once saved a girl from danger but was shot thinking that he </w:t>
      </w:r>
      <w:proofErr w:type="gramStart"/>
      <w:r w:rsidR="00997550">
        <w:rPr>
          <w:rFonts w:ascii="Arial" w:hAnsi="Arial" w:cs="Arial"/>
          <w:sz w:val="24"/>
        </w:rPr>
        <w:t>is</w:t>
      </w:r>
      <w:proofErr w:type="gramEnd"/>
      <w:r w:rsidR="00997550">
        <w:rPr>
          <w:rFonts w:ascii="Arial" w:hAnsi="Arial" w:cs="Arial"/>
          <w:sz w:val="24"/>
        </w:rPr>
        <w:t xml:space="preserve"> the one who was attacking the girl. </w:t>
      </w:r>
      <w:del w:id="5" w:author="Mxolisi Malimela" w:date="2024-04-22T17:26:00Z" w16du:dateUtc="2024-04-22T15:26:00Z">
        <w:r w:rsidR="00DB58F6" w:rsidDel="007E74B3">
          <w:rPr>
            <w:rFonts w:ascii="Arial" w:hAnsi="Arial" w:cs="Arial"/>
            <w:sz w:val="24"/>
          </w:rPr>
          <w:delText>According</w:delText>
        </w:r>
      </w:del>
      <w:ins w:id="6" w:author="Mxolisi Malimela" w:date="2024-04-22T17:26:00Z" w16du:dateUtc="2024-04-22T15:26:00Z">
        <w:r w:rsidR="007E74B3">
          <w:rPr>
            <w:rFonts w:ascii="Arial" w:hAnsi="Arial" w:cs="Arial"/>
            <w:sz w:val="24"/>
          </w:rPr>
          <w:t>According to</w:t>
        </w:r>
      </w:ins>
      <w:r w:rsidR="00DB58F6">
        <w:rPr>
          <w:rFonts w:ascii="Arial" w:hAnsi="Arial" w:cs="Arial"/>
          <w:sz w:val="24"/>
        </w:rPr>
        <w:t xml:space="preserve"> Shelley (2012: 160), the </w:t>
      </w:r>
      <w:r w:rsidR="00997550">
        <w:rPr>
          <w:rFonts w:ascii="Arial" w:hAnsi="Arial" w:cs="Arial"/>
          <w:sz w:val="24"/>
        </w:rPr>
        <w:t>monster says, “</w:t>
      </w:r>
      <w:r w:rsidR="00E3622A">
        <w:rPr>
          <w:rFonts w:ascii="Arial" w:hAnsi="Arial" w:cs="Arial"/>
          <w:sz w:val="24"/>
        </w:rPr>
        <w:t>I had saved a human being from destruction, and as a recompense I now writhed under miserable pain of wound</w:t>
      </w:r>
      <w:r w:rsidR="00DB58F6">
        <w:rPr>
          <w:rFonts w:ascii="Arial" w:hAnsi="Arial" w:cs="Arial"/>
          <w:sz w:val="24"/>
        </w:rPr>
        <w:t xml:space="preserve"> …</w:t>
      </w:r>
      <w:r w:rsidR="00997550">
        <w:rPr>
          <w:rFonts w:ascii="Arial" w:hAnsi="Arial" w:cs="Arial"/>
          <w:sz w:val="24"/>
        </w:rPr>
        <w:t>”</w:t>
      </w:r>
      <w:r w:rsidR="00BB2E2F">
        <w:rPr>
          <w:rFonts w:ascii="Arial" w:hAnsi="Arial" w:cs="Arial"/>
          <w:sz w:val="24"/>
        </w:rPr>
        <w:t xml:space="preserve"> </w:t>
      </w:r>
      <w:r w:rsidR="00DB58F6">
        <w:rPr>
          <w:rFonts w:ascii="Arial" w:hAnsi="Arial" w:cs="Arial"/>
          <w:sz w:val="24"/>
        </w:rPr>
        <w:t xml:space="preserve">This shows that the monster has a kind </w:t>
      </w:r>
      <w:del w:id="7" w:author="Mxolisi Malimela" w:date="2024-04-22T17:26:00Z" w16du:dateUtc="2024-04-22T15:26:00Z">
        <w:r w:rsidR="00DB58F6" w:rsidDel="007E74B3">
          <w:rPr>
            <w:rFonts w:ascii="Arial" w:hAnsi="Arial" w:cs="Arial"/>
            <w:sz w:val="24"/>
          </w:rPr>
          <w:delText>heart</w:delText>
        </w:r>
      </w:del>
      <w:ins w:id="8" w:author="Mxolisi Malimela" w:date="2024-04-22T17:26:00Z" w16du:dateUtc="2024-04-22T15:26:00Z">
        <w:r w:rsidR="007E74B3">
          <w:rPr>
            <w:rFonts w:ascii="Arial" w:hAnsi="Arial" w:cs="Arial"/>
            <w:sz w:val="24"/>
          </w:rPr>
          <w:t>heart,</w:t>
        </w:r>
      </w:ins>
      <w:r w:rsidR="00DB58F6">
        <w:rPr>
          <w:rFonts w:ascii="Arial" w:hAnsi="Arial" w:cs="Arial"/>
          <w:sz w:val="24"/>
        </w:rPr>
        <w:t xml:space="preserve"> but humans do not understand it.</w:t>
      </w:r>
    </w:p>
    <w:p w14:paraId="51DC9537" w14:textId="090278D7" w:rsidR="00564DC9" w:rsidRDefault="00252786" w:rsidP="00A16976">
      <w:pPr>
        <w:spacing w:line="360" w:lineRule="auto"/>
        <w:rPr>
          <w:rFonts w:ascii="Arial" w:hAnsi="Arial" w:cs="Arial"/>
          <w:sz w:val="24"/>
        </w:rPr>
      </w:pPr>
      <w:r>
        <w:rPr>
          <w:rFonts w:ascii="Arial" w:hAnsi="Arial" w:cs="Arial"/>
          <w:sz w:val="24"/>
        </w:rPr>
        <w:t xml:space="preserve">As I conclude, </w:t>
      </w:r>
      <w:r w:rsidR="00ED686F">
        <w:rPr>
          <w:rFonts w:ascii="Arial" w:hAnsi="Arial" w:cs="Arial"/>
          <w:sz w:val="24"/>
        </w:rPr>
        <w:t xml:space="preserve">the passage expresses the concerns of the creature created by Victor Frankenstein. Its major concern is to be loved and accepted, first, by its creator, then by </w:t>
      </w:r>
      <w:del w:id="9" w:author="Mxolisi Malimela" w:date="2024-04-22T17:26:00Z" w16du:dateUtc="2024-04-22T15:26:00Z">
        <w:r w:rsidR="00ED686F" w:rsidDel="007E74B3">
          <w:rPr>
            <w:rFonts w:ascii="Arial" w:hAnsi="Arial" w:cs="Arial"/>
            <w:sz w:val="24"/>
          </w:rPr>
          <w:delText>the society</w:delText>
        </w:r>
      </w:del>
      <w:ins w:id="10" w:author="Mxolisi Malimela" w:date="2024-04-22T17:26:00Z" w16du:dateUtc="2024-04-22T15:26:00Z">
        <w:r w:rsidR="007E74B3">
          <w:rPr>
            <w:rFonts w:ascii="Arial" w:hAnsi="Arial" w:cs="Arial"/>
            <w:sz w:val="24"/>
          </w:rPr>
          <w:t>society</w:t>
        </w:r>
      </w:ins>
      <w:r w:rsidR="00ED686F">
        <w:rPr>
          <w:rFonts w:ascii="Arial" w:hAnsi="Arial" w:cs="Arial"/>
          <w:sz w:val="24"/>
        </w:rPr>
        <w:t xml:space="preserve">. The creature realizes that it will never be accepted by Victor, its </w:t>
      </w:r>
      <w:del w:id="11" w:author="Mxolisi Malimela" w:date="2024-04-22T17:26:00Z" w16du:dateUtc="2024-04-22T15:26:00Z">
        <w:r w:rsidR="00ED686F" w:rsidDel="007E74B3">
          <w:rPr>
            <w:rFonts w:ascii="Arial" w:hAnsi="Arial" w:cs="Arial"/>
            <w:sz w:val="24"/>
          </w:rPr>
          <w:delText>creator</w:delText>
        </w:r>
      </w:del>
      <w:ins w:id="12" w:author="Mxolisi Malimela" w:date="2024-04-22T17:26:00Z" w16du:dateUtc="2024-04-22T15:26:00Z">
        <w:r w:rsidR="007E74B3">
          <w:rPr>
            <w:rFonts w:ascii="Arial" w:hAnsi="Arial" w:cs="Arial"/>
            <w:sz w:val="24"/>
          </w:rPr>
          <w:t>creator,</w:t>
        </w:r>
      </w:ins>
      <w:r w:rsidR="00ED686F">
        <w:rPr>
          <w:rFonts w:ascii="Arial" w:hAnsi="Arial" w:cs="Arial"/>
          <w:sz w:val="24"/>
        </w:rPr>
        <w:t xml:space="preserve"> and by humankind and then decides to be violent, and at the end burns itself to ashes. The creature’s concerns are justifiable because if </w:t>
      </w:r>
      <w:del w:id="13" w:author="Mxolisi Malimela" w:date="2024-04-22T17:26:00Z" w16du:dateUtc="2024-04-22T15:26:00Z">
        <w:r w:rsidR="00ED686F" w:rsidDel="007E74B3">
          <w:rPr>
            <w:rFonts w:ascii="Arial" w:hAnsi="Arial" w:cs="Arial"/>
            <w:sz w:val="24"/>
          </w:rPr>
          <w:delText>Victor</w:delText>
        </w:r>
      </w:del>
      <w:ins w:id="14" w:author="Mxolisi Malimela" w:date="2024-04-22T17:26:00Z" w16du:dateUtc="2024-04-22T15:26:00Z">
        <w:r w:rsidR="007E74B3">
          <w:rPr>
            <w:rFonts w:ascii="Arial" w:hAnsi="Arial" w:cs="Arial"/>
            <w:sz w:val="24"/>
          </w:rPr>
          <w:t>Victor,</w:t>
        </w:r>
      </w:ins>
      <w:r w:rsidR="00ED686F">
        <w:rPr>
          <w:rFonts w:ascii="Arial" w:hAnsi="Arial" w:cs="Arial"/>
          <w:sz w:val="24"/>
        </w:rPr>
        <w:t xml:space="preserve"> who is lik</w:t>
      </w:r>
      <w:r w:rsidR="009E1097">
        <w:rPr>
          <w:rFonts w:ascii="Arial" w:hAnsi="Arial" w:cs="Arial"/>
          <w:sz w:val="24"/>
        </w:rPr>
        <w:t>e its parent does not love it and</w:t>
      </w:r>
      <w:r w:rsidR="00ED686F">
        <w:rPr>
          <w:rFonts w:ascii="Arial" w:hAnsi="Arial" w:cs="Arial"/>
          <w:sz w:val="24"/>
        </w:rPr>
        <w:t xml:space="preserve"> accept it, then who is the better person to do it. The other concern of the creature is that it should not be j</w:t>
      </w:r>
      <w:r w:rsidR="009E1097">
        <w:rPr>
          <w:rFonts w:ascii="Arial" w:hAnsi="Arial" w:cs="Arial"/>
          <w:sz w:val="24"/>
        </w:rPr>
        <w:t xml:space="preserve">udged by its scary looks or by its evil deeds because all this does not depict the inner good </w:t>
      </w:r>
      <w:proofErr w:type="gramStart"/>
      <w:r w:rsidR="009E1097">
        <w:rPr>
          <w:rFonts w:ascii="Arial" w:hAnsi="Arial" w:cs="Arial"/>
          <w:sz w:val="24"/>
        </w:rPr>
        <w:t>person</w:t>
      </w:r>
      <w:proofErr w:type="gramEnd"/>
      <w:r w:rsidR="009E1097">
        <w:rPr>
          <w:rFonts w:ascii="Arial" w:hAnsi="Arial" w:cs="Arial"/>
          <w:sz w:val="24"/>
        </w:rPr>
        <w:t xml:space="preserve"> that it is since the hatred of the people is the one that corrupted its excellent personality.</w:t>
      </w:r>
    </w:p>
    <w:p w14:paraId="16553DEB" w14:textId="77777777" w:rsidR="00564DC9" w:rsidRDefault="00564DC9" w:rsidP="00A16976">
      <w:pPr>
        <w:spacing w:line="360" w:lineRule="auto"/>
        <w:rPr>
          <w:rFonts w:ascii="Arial" w:hAnsi="Arial" w:cs="Arial"/>
          <w:sz w:val="24"/>
        </w:rPr>
      </w:pPr>
    </w:p>
    <w:p w14:paraId="5F35192A" w14:textId="77777777" w:rsidR="005E6480" w:rsidRPr="005E6480" w:rsidRDefault="00564DC9" w:rsidP="005E6480">
      <w:pPr>
        <w:spacing w:line="360" w:lineRule="auto"/>
        <w:rPr>
          <w:rFonts w:ascii="Arial" w:hAnsi="Arial" w:cs="Arial"/>
          <w:b/>
          <w:sz w:val="24"/>
        </w:rPr>
      </w:pPr>
      <w:r w:rsidRPr="00564DC9">
        <w:rPr>
          <w:rFonts w:ascii="Arial" w:hAnsi="Arial" w:cs="Arial"/>
          <w:b/>
          <w:sz w:val="24"/>
        </w:rPr>
        <w:lastRenderedPageBreak/>
        <w:t xml:space="preserve">References </w:t>
      </w:r>
      <w:r w:rsidR="009E1097" w:rsidRPr="00564DC9">
        <w:rPr>
          <w:rFonts w:ascii="Arial" w:hAnsi="Arial" w:cs="Arial"/>
          <w:b/>
          <w:sz w:val="24"/>
        </w:rPr>
        <w:t xml:space="preserve"> </w:t>
      </w:r>
    </w:p>
    <w:p w14:paraId="13135453" w14:textId="77777777" w:rsidR="005E6480" w:rsidRPr="007E74B3" w:rsidRDefault="005E6480" w:rsidP="00A16976">
      <w:pPr>
        <w:spacing w:line="360" w:lineRule="auto"/>
        <w:rPr>
          <w:rFonts w:ascii="Arial" w:hAnsi="Arial" w:cs="Arial"/>
          <w:color w:val="FF0000"/>
          <w:sz w:val="24"/>
          <w:rPrChange w:id="15" w:author="Mxolisi Malimela" w:date="2024-04-22T17:27:00Z" w16du:dateUtc="2024-04-22T15:27:00Z">
            <w:rPr>
              <w:rFonts w:ascii="Arial" w:hAnsi="Arial" w:cs="Arial"/>
              <w:sz w:val="24"/>
            </w:rPr>
          </w:rPrChange>
        </w:rPr>
      </w:pPr>
      <w:r w:rsidRPr="007E74B3">
        <w:rPr>
          <w:rFonts w:ascii="Arial" w:hAnsi="Arial" w:cs="Arial"/>
          <w:color w:val="FF0000"/>
          <w:sz w:val="24"/>
          <w:rPrChange w:id="16" w:author="Mxolisi Malimela" w:date="2024-04-22T17:27:00Z" w16du:dateUtc="2024-04-22T15:27:00Z">
            <w:rPr>
              <w:rFonts w:ascii="Arial" w:hAnsi="Arial" w:cs="Arial"/>
              <w:sz w:val="24"/>
            </w:rPr>
          </w:rPrChange>
        </w:rPr>
        <w:t xml:space="preserve">Baldick, C (1996) </w:t>
      </w:r>
      <w:r w:rsidRPr="007E74B3">
        <w:rPr>
          <w:rFonts w:ascii="Arial" w:hAnsi="Arial" w:cs="Arial"/>
          <w:i/>
          <w:color w:val="FF0000"/>
          <w:sz w:val="24"/>
          <w:rPrChange w:id="17" w:author="Mxolisi Malimela" w:date="2024-04-22T17:27:00Z" w16du:dateUtc="2024-04-22T15:27:00Z">
            <w:rPr>
              <w:rFonts w:ascii="Arial" w:hAnsi="Arial" w:cs="Arial"/>
              <w:i/>
              <w:sz w:val="24"/>
            </w:rPr>
          </w:rPrChange>
        </w:rPr>
        <w:t>In Frankenstein’s shadow.</w:t>
      </w:r>
      <w:r w:rsidRPr="007E74B3">
        <w:rPr>
          <w:rFonts w:ascii="Arial" w:hAnsi="Arial" w:cs="Arial"/>
          <w:color w:val="FF0000"/>
          <w:sz w:val="24"/>
          <w:rPrChange w:id="18" w:author="Mxolisi Malimela" w:date="2024-04-22T17:27:00Z" w16du:dateUtc="2024-04-22T15:27:00Z">
            <w:rPr>
              <w:rFonts w:ascii="Arial" w:hAnsi="Arial" w:cs="Arial"/>
              <w:sz w:val="24"/>
            </w:rPr>
          </w:rPrChange>
        </w:rPr>
        <w:t xml:space="preserve"> Myth, Monstrosity, and Nineteenth-century writing, New York, Oxford University</w:t>
      </w:r>
    </w:p>
    <w:p w14:paraId="6796B57D" w14:textId="77777777" w:rsidR="00914FCC" w:rsidRPr="007E74B3" w:rsidRDefault="00426811" w:rsidP="00A16976">
      <w:pPr>
        <w:spacing w:line="360" w:lineRule="auto"/>
        <w:rPr>
          <w:rFonts w:ascii="Arial" w:hAnsi="Arial" w:cs="Arial"/>
          <w:color w:val="FF0000"/>
          <w:sz w:val="24"/>
          <w:rPrChange w:id="19" w:author="Mxolisi Malimela" w:date="2024-04-22T17:27:00Z" w16du:dateUtc="2024-04-22T15:27:00Z">
            <w:rPr>
              <w:rFonts w:ascii="Arial" w:hAnsi="Arial" w:cs="Arial"/>
              <w:sz w:val="24"/>
            </w:rPr>
          </w:rPrChange>
        </w:rPr>
      </w:pPr>
      <w:r w:rsidRPr="007E74B3">
        <w:rPr>
          <w:rFonts w:ascii="Arial" w:hAnsi="Arial" w:cs="Arial"/>
          <w:color w:val="FF0000"/>
          <w:sz w:val="24"/>
          <w:rPrChange w:id="20" w:author="Mxolisi Malimela" w:date="2024-04-22T17:27:00Z" w16du:dateUtc="2024-04-22T15:27:00Z">
            <w:rPr>
              <w:rFonts w:ascii="Arial" w:hAnsi="Arial" w:cs="Arial"/>
              <w:sz w:val="24"/>
            </w:rPr>
          </w:rPrChange>
        </w:rPr>
        <w:t>Brannstrom, C</w:t>
      </w:r>
      <w:r w:rsidR="00914FCC" w:rsidRPr="007E74B3">
        <w:rPr>
          <w:rFonts w:ascii="Arial" w:hAnsi="Arial" w:cs="Arial"/>
          <w:color w:val="FF0000"/>
          <w:sz w:val="24"/>
          <w:rPrChange w:id="21" w:author="Mxolisi Malimela" w:date="2024-04-22T17:27:00Z" w16du:dateUtc="2024-04-22T15:27:00Z">
            <w:rPr>
              <w:rFonts w:ascii="Arial" w:hAnsi="Arial" w:cs="Arial"/>
              <w:sz w:val="24"/>
            </w:rPr>
          </w:rPrChange>
        </w:rPr>
        <w:t>.</w:t>
      </w:r>
      <w:r w:rsidRPr="007E74B3">
        <w:rPr>
          <w:rFonts w:ascii="Arial" w:hAnsi="Arial" w:cs="Arial"/>
          <w:color w:val="FF0000"/>
          <w:sz w:val="24"/>
          <w:rPrChange w:id="22" w:author="Mxolisi Malimela" w:date="2024-04-22T17:27:00Z" w16du:dateUtc="2024-04-22T15:27:00Z">
            <w:rPr>
              <w:rFonts w:ascii="Arial" w:hAnsi="Arial" w:cs="Arial"/>
              <w:sz w:val="24"/>
            </w:rPr>
          </w:rPrChange>
        </w:rPr>
        <w:t xml:space="preserve"> (</w:t>
      </w:r>
      <w:r w:rsidR="00C039FF" w:rsidRPr="007E74B3">
        <w:rPr>
          <w:rFonts w:ascii="Arial" w:hAnsi="Arial" w:cs="Arial"/>
          <w:color w:val="FF0000"/>
          <w:sz w:val="24"/>
          <w:rPrChange w:id="23" w:author="Mxolisi Malimela" w:date="2024-04-22T17:27:00Z" w16du:dateUtc="2024-04-22T15:27:00Z">
            <w:rPr>
              <w:rFonts w:ascii="Arial" w:hAnsi="Arial" w:cs="Arial"/>
              <w:sz w:val="24"/>
            </w:rPr>
          </w:rPrChange>
        </w:rPr>
        <w:t>2006</w:t>
      </w:r>
      <w:r w:rsidRPr="007E74B3">
        <w:rPr>
          <w:rFonts w:ascii="Arial" w:hAnsi="Arial" w:cs="Arial"/>
          <w:color w:val="FF0000"/>
          <w:sz w:val="24"/>
          <w:rPrChange w:id="24" w:author="Mxolisi Malimela" w:date="2024-04-22T17:27:00Z" w16du:dateUtc="2024-04-22T15:27:00Z">
            <w:rPr>
              <w:rFonts w:ascii="Arial" w:hAnsi="Arial" w:cs="Arial"/>
              <w:sz w:val="24"/>
            </w:rPr>
          </w:rPrChange>
        </w:rPr>
        <w:t>)</w:t>
      </w:r>
      <w:r w:rsidR="00C039FF" w:rsidRPr="007E74B3">
        <w:rPr>
          <w:rFonts w:ascii="Arial" w:hAnsi="Arial" w:cs="Arial"/>
          <w:color w:val="FF0000"/>
          <w:sz w:val="24"/>
          <w:rPrChange w:id="25" w:author="Mxolisi Malimela" w:date="2024-04-22T17:27:00Z" w16du:dateUtc="2024-04-22T15:27:00Z">
            <w:rPr>
              <w:rFonts w:ascii="Arial" w:hAnsi="Arial" w:cs="Arial"/>
              <w:sz w:val="24"/>
            </w:rPr>
          </w:rPrChange>
        </w:rPr>
        <w:t xml:space="preserve"> </w:t>
      </w:r>
      <w:r w:rsidR="00C039FF" w:rsidRPr="007E74B3">
        <w:rPr>
          <w:rFonts w:ascii="Arial" w:hAnsi="Arial" w:cs="Arial"/>
          <w:i/>
          <w:color w:val="FF0000"/>
          <w:sz w:val="24"/>
          <w:rPrChange w:id="26" w:author="Mxolisi Malimela" w:date="2024-04-22T17:27:00Z" w16du:dateUtc="2024-04-22T15:27:00Z">
            <w:rPr>
              <w:rFonts w:ascii="Arial" w:hAnsi="Arial" w:cs="Arial"/>
              <w:i/>
              <w:sz w:val="24"/>
            </w:rPr>
          </w:rPrChange>
        </w:rPr>
        <w:t>The Theme of alienation in Mary Shelley’s Frankenstein</w:t>
      </w:r>
      <w:r w:rsidR="005E6480" w:rsidRPr="007E74B3">
        <w:rPr>
          <w:rFonts w:ascii="Arial" w:hAnsi="Arial" w:cs="Arial"/>
          <w:color w:val="FF0000"/>
          <w:sz w:val="24"/>
          <w:rPrChange w:id="27" w:author="Mxolisi Malimela" w:date="2024-04-22T17:27:00Z" w16du:dateUtc="2024-04-22T15:27:00Z">
            <w:rPr>
              <w:rFonts w:ascii="Arial" w:hAnsi="Arial" w:cs="Arial"/>
              <w:sz w:val="24"/>
            </w:rPr>
          </w:rPrChange>
        </w:rPr>
        <w:t>. New York, Oxford University</w:t>
      </w:r>
      <w:r w:rsidR="00802949" w:rsidRPr="007E74B3">
        <w:rPr>
          <w:rFonts w:ascii="Arial" w:hAnsi="Arial" w:cs="Arial"/>
          <w:color w:val="FF0000"/>
          <w:sz w:val="24"/>
          <w:rPrChange w:id="28" w:author="Mxolisi Malimela" w:date="2024-04-22T17:27:00Z" w16du:dateUtc="2024-04-22T15:27:00Z">
            <w:rPr>
              <w:rFonts w:ascii="Arial" w:hAnsi="Arial" w:cs="Arial"/>
              <w:sz w:val="24"/>
            </w:rPr>
          </w:rPrChange>
        </w:rPr>
        <w:t>+</w:t>
      </w:r>
    </w:p>
    <w:p w14:paraId="1BBD653D" w14:textId="77777777" w:rsidR="00564DC9" w:rsidRPr="007E74B3" w:rsidRDefault="00564DC9" w:rsidP="00A16976">
      <w:pPr>
        <w:spacing w:line="360" w:lineRule="auto"/>
        <w:rPr>
          <w:rFonts w:ascii="Arial" w:hAnsi="Arial" w:cs="Arial"/>
          <w:color w:val="FF0000"/>
          <w:sz w:val="24"/>
          <w:rPrChange w:id="29" w:author="Mxolisi Malimela" w:date="2024-04-22T17:27:00Z" w16du:dateUtc="2024-04-22T15:27:00Z">
            <w:rPr>
              <w:rFonts w:ascii="Arial" w:hAnsi="Arial" w:cs="Arial"/>
              <w:sz w:val="24"/>
            </w:rPr>
          </w:rPrChange>
        </w:rPr>
      </w:pPr>
      <w:r w:rsidRPr="007E74B3">
        <w:rPr>
          <w:rFonts w:ascii="Arial" w:hAnsi="Arial" w:cs="Arial"/>
          <w:color w:val="FF0000"/>
          <w:sz w:val="24"/>
          <w:rPrChange w:id="30" w:author="Mxolisi Malimela" w:date="2024-04-22T17:27:00Z" w16du:dateUtc="2024-04-22T15:27:00Z">
            <w:rPr>
              <w:rFonts w:ascii="Arial" w:hAnsi="Arial" w:cs="Arial"/>
              <w:sz w:val="24"/>
            </w:rPr>
          </w:rPrChange>
        </w:rPr>
        <w:t>Shelley, M (</w:t>
      </w:r>
      <w:r w:rsidR="00426811" w:rsidRPr="007E74B3">
        <w:rPr>
          <w:rFonts w:ascii="Arial" w:hAnsi="Arial" w:cs="Arial"/>
          <w:color w:val="FF0000"/>
          <w:sz w:val="24"/>
          <w:rPrChange w:id="31" w:author="Mxolisi Malimela" w:date="2024-04-22T17:27:00Z" w16du:dateUtc="2024-04-22T15:27:00Z">
            <w:rPr>
              <w:rFonts w:ascii="Arial" w:hAnsi="Arial" w:cs="Arial"/>
              <w:sz w:val="24"/>
            </w:rPr>
          </w:rPrChange>
        </w:rPr>
        <w:t>2012</w:t>
      </w:r>
      <w:r w:rsidRPr="007E74B3">
        <w:rPr>
          <w:rFonts w:ascii="Arial" w:hAnsi="Arial" w:cs="Arial"/>
          <w:color w:val="FF0000"/>
          <w:sz w:val="24"/>
          <w:rPrChange w:id="32" w:author="Mxolisi Malimela" w:date="2024-04-22T17:27:00Z" w16du:dateUtc="2024-04-22T15:27:00Z">
            <w:rPr>
              <w:rFonts w:ascii="Arial" w:hAnsi="Arial" w:cs="Arial"/>
              <w:sz w:val="24"/>
            </w:rPr>
          </w:rPrChange>
        </w:rPr>
        <w:t xml:space="preserve">) </w:t>
      </w:r>
      <w:r w:rsidRPr="007E74B3">
        <w:rPr>
          <w:rFonts w:ascii="Arial" w:hAnsi="Arial" w:cs="Arial"/>
          <w:i/>
          <w:color w:val="FF0000"/>
          <w:sz w:val="24"/>
          <w:rPrChange w:id="33" w:author="Mxolisi Malimela" w:date="2024-04-22T17:27:00Z" w16du:dateUtc="2024-04-22T15:27:00Z">
            <w:rPr>
              <w:rFonts w:ascii="Arial" w:hAnsi="Arial" w:cs="Arial"/>
              <w:i/>
              <w:sz w:val="24"/>
            </w:rPr>
          </w:rPrChange>
        </w:rPr>
        <w:t>Frankenstein</w:t>
      </w:r>
      <w:r w:rsidR="005E6480" w:rsidRPr="007E74B3">
        <w:rPr>
          <w:rFonts w:ascii="Arial" w:hAnsi="Arial" w:cs="Arial"/>
          <w:i/>
          <w:color w:val="FF0000"/>
          <w:sz w:val="24"/>
          <w:rPrChange w:id="34" w:author="Mxolisi Malimela" w:date="2024-04-22T17:27:00Z" w16du:dateUtc="2024-04-22T15:27:00Z">
            <w:rPr>
              <w:rFonts w:ascii="Arial" w:hAnsi="Arial" w:cs="Arial"/>
              <w:i/>
              <w:sz w:val="24"/>
            </w:rPr>
          </w:rPrChange>
        </w:rPr>
        <w:t xml:space="preserve">. </w:t>
      </w:r>
      <w:r w:rsidRPr="007E74B3">
        <w:rPr>
          <w:rFonts w:ascii="Arial" w:hAnsi="Arial" w:cs="Arial"/>
          <w:color w:val="FF0000"/>
          <w:sz w:val="24"/>
          <w:rPrChange w:id="35" w:author="Mxolisi Malimela" w:date="2024-04-22T17:27:00Z" w16du:dateUtc="2024-04-22T15:27:00Z">
            <w:rPr>
              <w:rFonts w:ascii="Arial" w:hAnsi="Arial" w:cs="Arial"/>
              <w:sz w:val="24"/>
            </w:rPr>
          </w:rPrChange>
        </w:rPr>
        <w:t>The modern Prometheus</w:t>
      </w:r>
      <w:r w:rsidR="005E6480" w:rsidRPr="007E74B3">
        <w:rPr>
          <w:rFonts w:ascii="Arial" w:hAnsi="Arial" w:cs="Arial"/>
          <w:color w:val="FF0000"/>
          <w:sz w:val="24"/>
          <w:rPrChange w:id="36" w:author="Mxolisi Malimela" w:date="2024-04-22T17:27:00Z" w16du:dateUtc="2024-04-22T15:27:00Z">
            <w:rPr>
              <w:rFonts w:ascii="Arial" w:hAnsi="Arial" w:cs="Arial"/>
              <w:sz w:val="24"/>
            </w:rPr>
          </w:rPrChange>
        </w:rPr>
        <w:t>. Berkshire:</w:t>
      </w:r>
      <w:r w:rsidRPr="007E74B3">
        <w:rPr>
          <w:rFonts w:ascii="Arial" w:hAnsi="Arial" w:cs="Arial"/>
          <w:color w:val="FF0000"/>
          <w:sz w:val="24"/>
          <w:rPrChange w:id="37" w:author="Mxolisi Malimela" w:date="2024-04-22T17:27:00Z" w16du:dateUtc="2024-04-22T15:27:00Z">
            <w:rPr>
              <w:rFonts w:ascii="Arial" w:hAnsi="Arial" w:cs="Arial"/>
              <w:sz w:val="24"/>
            </w:rPr>
          </w:rPrChange>
        </w:rPr>
        <w:t xml:space="preserve"> </w:t>
      </w:r>
      <w:r w:rsidR="00426811" w:rsidRPr="007E74B3">
        <w:rPr>
          <w:rFonts w:ascii="Arial" w:hAnsi="Arial" w:cs="Arial"/>
          <w:color w:val="FF0000"/>
          <w:sz w:val="24"/>
          <w:rPrChange w:id="38" w:author="Mxolisi Malimela" w:date="2024-04-22T17:27:00Z" w16du:dateUtc="2024-04-22T15:27:00Z">
            <w:rPr>
              <w:rFonts w:ascii="Arial" w:hAnsi="Arial" w:cs="Arial"/>
              <w:sz w:val="24"/>
            </w:rPr>
          </w:rPrChange>
        </w:rPr>
        <w:t>Cox &amp; W</w:t>
      </w:r>
      <w:r w:rsidR="005E6480" w:rsidRPr="007E74B3">
        <w:rPr>
          <w:rFonts w:ascii="Arial" w:hAnsi="Arial" w:cs="Arial"/>
          <w:color w:val="FF0000"/>
          <w:sz w:val="24"/>
          <w:rPrChange w:id="39" w:author="Mxolisi Malimela" w:date="2024-04-22T17:27:00Z" w16du:dateUtc="2024-04-22T15:27:00Z">
            <w:rPr>
              <w:rFonts w:ascii="Arial" w:hAnsi="Arial" w:cs="Arial"/>
              <w:sz w:val="24"/>
            </w:rPr>
          </w:rPrChange>
        </w:rPr>
        <w:t>yman:</w:t>
      </w:r>
      <w:r w:rsidR="00426811" w:rsidRPr="007E74B3">
        <w:rPr>
          <w:rFonts w:ascii="Arial" w:hAnsi="Arial" w:cs="Arial"/>
          <w:color w:val="FF0000"/>
          <w:sz w:val="24"/>
          <w:rPrChange w:id="40" w:author="Mxolisi Malimela" w:date="2024-04-22T17:27:00Z" w16du:dateUtc="2024-04-22T15:27:00Z">
            <w:rPr>
              <w:rFonts w:ascii="Arial" w:hAnsi="Arial" w:cs="Arial"/>
              <w:sz w:val="24"/>
            </w:rPr>
          </w:rPrChange>
        </w:rPr>
        <w:t xml:space="preserve"> </w:t>
      </w:r>
    </w:p>
    <w:p w14:paraId="4BE18D0E" w14:textId="07D5B92A" w:rsidR="00914FCC" w:rsidRDefault="007E74B3" w:rsidP="00A16976">
      <w:pPr>
        <w:spacing w:line="360" w:lineRule="auto"/>
        <w:rPr>
          <w:ins w:id="41" w:author="Mxolisi Malimela" w:date="2024-04-22T17:27:00Z" w16du:dateUtc="2024-04-22T15:27:00Z"/>
          <w:rFonts w:ascii="Arial" w:hAnsi="Arial" w:cs="Arial"/>
          <w:sz w:val="24"/>
        </w:rPr>
      </w:pPr>
      <w:ins w:id="42" w:author="Mxolisi Malimela" w:date="2024-04-22T17:27:00Z" w16du:dateUtc="2024-04-22T15:27:00Z">
        <w:r>
          <w:rPr>
            <w:rFonts w:ascii="Arial" w:hAnsi="Arial" w:cs="Arial"/>
            <w:sz w:val="24"/>
          </w:rPr>
          <w:t xml:space="preserve">Fair effort. </w:t>
        </w:r>
      </w:ins>
    </w:p>
    <w:p w14:paraId="2C3A012E" w14:textId="4100D45E" w:rsidR="007E74B3" w:rsidRDefault="007E74B3" w:rsidP="00A16976">
      <w:pPr>
        <w:spacing w:line="360" w:lineRule="auto"/>
        <w:rPr>
          <w:ins w:id="43" w:author="Mxolisi Malimela" w:date="2024-04-22T17:27:00Z" w16du:dateUtc="2024-04-22T15:27:00Z"/>
          <w:rFonts w:ascii="Arial" w:hAnsi="Arial" w:cs="Arial"/>
          <w:sz w:val="24"/>
        </w:rPr>
      </w:pPr>
      <w:ins w:id="44" w:author="Mxolisi Malimela" w:date="2024-04-22T17:27:00Z" w16du:dateUtc="2024-04-22T15:27:00Z">
        <w:r>
          <w:rPr>
            <w:rFonts w:ascii="Arial" w:hAnsi="Arial" w:cs="Arial"/>
            <w:sz w:val="24"/>
          </w:rPr>
          <w:t xml:space="preserve">Some language errors. </w:t>
        </w:r>
      </w:ins>
    </w:p>
    <w:p w14:paraId="7D65F411" w14:textId="3EA8A235" w:rsidR="007E74B3" w:rsidRDefault="007E74B3" w:rsidP="00A16976">
      <w:pPr>
        <w:spacing w:line="360" w:lineRule="auto"/>
        <w:rPr>
          <w:ins w:id="45" w:author="Mxolisi Malimela" w:date="2024-04-22T17:27:00Z" w16du:dateUtc="2024-04-22T15:27:00Z"/>
          <w:rFonts w:ascii="Arial" w:hAnsi="Arial" w:cs="Arial"/>
          <w:sz w:val="24"/>
        </w:rPr>
      </w:pPr>
      <w:proofErr w:type="gramStart"/>
      <w:ins w:id="46" w:author="Mxolisi Malimela" w:date="2024-04-22T17:27:00Z" w16du:dateUtc="2024-04-22T15:27:00Z">
        <w:r>
          <w:rPr>
            <w:rFonts w:ascii="Arial" w:hAnsi="Arial" w:cs="Arial"/>
            <w:sz w:val="24"/>
          </w:rPr>
          <w:t>Engages</w:t>
        </w:r>
        <w:proofErr w:type="gramEnd"/>
        <w:r>
          <w:rPr>
            <w:rFonts w:ascii="Arial" w:hAnsi="Arial" w:cs="Arial"/>
            <w:sz w:val="24"/>
          </w:rPr>
          <w:t xml:space="preserve"> essay question.</w:t>
        </w:r>
      </w:ins>
    </w:p>
    <w:p w14:paraId="2E01C728" w14:textId="5D964D8E" w:rsidR="007E74B3" w:rsidRDefault="007E74B3" w:rsidP="00A16976">
      <w:pPr>
        <w:spacing w:line="360" w:lineRule="auto"/>
        <w:rPr>
          <w:ins w:id="47" w:author="Mxolisi Malimela" w:date="2024-04-22T17:27:00Z" w16du:dateUtc="2024-04-22T15:27:00Z"/>
          <w:rFonts w:ascii="Arial" w:hAnsi="Arial" w:cs="Arial"/>
          <w:sz w:val="24"/>
        </w:rPr>
      </w:pPr>
      <w:ins w:id="48" w:author="Mxolisi Malimela" w:date="2024-04-22T17:28:00Z" w16du:dateUtc="2024-04-22T15:28:00Z">
        <w:r>
          <w:rPr>
            <w:rFonts w:ascii="Arial" w:hAnsi="Arial" w:cs="Arial"/>
            <w:sz w:val="24"/>
          </w:rPr>
          <w:t>68%</w:t>
        </w:r>
      </w:ins>
    </w:p>
    <w:p w14:paraId="089EC325" w14:textId="77777777" w:rsidR="007E74B3" w:rsidRDefault="007E74B3" w:rsidP="00A16976">
      <w:pPr>
        <w:spacing w:line="360" w:lineRule="auto"/>
        <w:rPr>
          <w:rFonts w:ascii="Arial" w:hAnsi="Arial" w:cs="Arial"/>
          <w:sz w:val="24"/>
        </w:rPr>
      </w:pPr>
    </w:p>
    <w:p w14:paraId="26ED3F42" w14:textId="77777777" w:rsidR="00426811" w:rsidRPr="00564DC9" w:rsidRDefault="00426811" w:rsidP="00A16976">
      <w:pPr>
        <w:spacing w:line="360" w:lineRule="auto"/>
        <w:rPr>
          <w:rFonts w:ascii="Arial" w:hAnsi="Arial" w:cs="Arial"/>
          <w:sz w:val="24"/>
        </w:rPr>
      </w:pPr>
    </w:p>
    <w:p w14:paraId="76A09367" w14:textId="77777777" w:rsidR="00795962" w:rsidRDefault="00795962" w:rsidP="00A16976">
      <w:pPr>
        <w:spacing w:line="360" w:lineRule="auto"/>
        <w:rPr>
          <w:rFonts w:ascii="Arial" w:hAnsi="Arial" w:cs="Arial"/>
          <w:sz w:val="24"/>
        </w:rPr>
      </w:pPr>
    </w:p>
    <w:p w14:paraId="0943BAC0" w14:textId="77777777" w:rsidR="00795962" w:rsidRDefault="00795962" w:rsidP="00A16976">
      <w:pPr>
        <w:spacing w:line="360" w:lineRule="auto"/>
        <w:rPr>
          <w:rFonts w:ascii="Arial" w:hAnsi="Arial" w:cs="Arial"/>
          <w:sz w:val="24"/>
        </w:rPr>
      </w:pPr>
    </w:p>
    <w:p w14:paraId="0660139F" w14:textId="77777777" w:rsidR="00914E75" w:rsidRPr="00A16976" w:rsidRDefault="00BB09F3" w:rsidP="00A16976">
      <w:pPr>
        <w:spacing w:line="360" w:lineRule="auto"/>
        <w:rPr>
          <w:rFonts w:ascii="Arial" w:hAnsi="Arial" w:cs="Arial"/>
          <w:sz w:val="24"/>
        </w:rPr>
      </w:pPr>
      <w:r>
        <w:rPr>
          <w:rFonts w:ascii="Arial" w:hAnsi="Arial" w:cs="Arial"/>
          <w:i/>
          <w:sz w:val="24"/>
        </w:rPr>
        <w:t xml:space="preserve"> </w:t>
      </w:r>
    </w:p>
    <w:sectPr w:rsidR="00914E75" w:rsidRPr="00A16976" w:rsidSect="00464F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976"/>
    <w:rsid w:val="00001413"/>
    <w:rsid w:val="00003A21"/>
    <w:rsid w:val="00040890"/>
    <w:rsid w:val="00047CD8"/>
    <w:rsid w:val="00096E06"/>
    <w:rsid w:val="000A4F20"/>
    <w:rsid w:val="000C29FC"/>
    <w:rsid w:val="00106C75"/>
    <w:rsid w:val="00145375"/>
    <w:rsid w:val="001515D2"/>
    <w:rsid w:val="0016310B"/>
    <w:rsid w:val="0016690A"/>
    <w:rsid w:val="00182881"/>
    <w:rsid w:val="001B7B4C"/>
    <w:rsid w:val="001C48C7"/>
    <w:rsid w:val="001D10B9"/>
    <w:rsid w:val="001E15C2"/>
    <w:rsid w:val="001E6942"/>
    <w:rsid w:val="00245EB4"/>
    <w:rsid w:val="00252786"/>
    <w:rsid w:val="00255587"/>
    <w:rsid w:val="00284B6D"/>
    <w:rsid w:val="002D1B88"/>
    <w:rsid w:val="002D3E2C"/>
    <w:rsid w:val="00303BC6"/>
    <w:rsid w:val="0030779C"/>
    <w:rsid w:val="00355BC7"/>
    <w:rsid w:val="00376DEB"/>
    <w:rsid w:val="003960EE"/>
    <w:rsid w:val="00396827"/>
    <w:rsid w:val="004025AE"/>
    <w:rsid w:val="00426811"/>
    <w:rsid w:val="00464BED"/>
    <w:rsid w:val="00464F81"/>
    <w:rsid w:val="004651BD"/>
    <w:rsid w:val="00473511"/>
    <w:rsid w:val="00473CFB"/>
    <w:rsid w:val="004D390A"/>
    <w:rsid w:val="004F4992"/>
    <w:rsid w:val="00540FFC"/>
    <w:rsid w:val="00564DC9"/>
    <w:rsid w:val="005976B5"/>
    <w:rsid w:val="005B1270"/>
    <w:rsid w:val="005E6480"/>
    <w:rsid w:val="006072FB"/>
    <w:rsid w:val="00615D2A"/>
    <w:rsid w:val="00616C75"/>
    <w:rsid w:val="0063515F"/>
    <w:rsid w:val="0068525B"/>
    <w:rsid w:val="006B17A6"/>
    <w:rsid w:val="006B4F18"/>
    <w:rsid w:val="006C06FE"/>
    <w:rsid w:val="006C08E9"/>
    <w:rsid w:val="00704ED7"/>
    <w:rsid w:val="00750A78"/>
    <w:rsid w:val="0075791A"/>
    <w:rsid w:val="00795962"/>
    <w:rsid w:val="007A71DD"/>
    <w:rsid w:val="007E74B3"/>
    <w:rsid w:val="007F1365"/>
    <w:rsid w:val="00802949"/>
    <w:rsid w:val="00805AB8"/>
    <w:rsid w:val="00807E08"/>
    <w:rsid w:val="00811400"/>
    <w:rsid w:val="00821CFD"/>
    <w:rsid w:val="008A46BF"/>
    <w:rsid w:val="008C0671"/>
    <w:rsid w:val="008D5ABA"/>
    <w:rsid w:val="00901EF5"/>
    <w:rsid w:val="00903A3A"/>
    <w:rsid w:val="00914E75"/>
    <w:rsid w:val="00914FCC"/>
    <w:rsid w:val="009341E4"/>
    <w:rsid w:val="0095131D"/>
    <w:rsid w:val="00981704"/>
    <w:rsid w:val="00997550"/>
    <w:rsid w:val="009A183C"/>
    <w:rsid w:val="009E1097"/>
    <w:rsid w:val="009F54D9"/>
    <w:rsid w:val="00A004E9"/>
    <w:rsid w:val="00A16976"/>
    <w:rsid w:val="00A30810"/>
    <w:rsid w:val="00A36A90"/>
    <w:rsid w:val="00A75154"/>
    <w:rsid w:val="00A96520"/>
    <w:rsid w:val="00AA48E8"/>
    <w:rsid w:val="00B17080"/>
    <w:rsid w:val="00B42628"/>
    <w:rsid w:val="00BA73C2"/>
    <w:rsid w:val="00BB09F3"/>
    <w:rsid w:val="00BB2E2F"/>
    <w:rsid w:val="00BB3BE8"/>
    <w:rsid w:val="00BC2300"/>
    <w:rsid w:val="00BF7B86"/>
    <w:rsid w:val="00C039FF"/>
    <w:rsid w:val="00C24085"/>
    <w:rsid w:val="00C341A1"/>
    <w:rsid w:val="00C41F20"/>
    <w:rsid w:val="00C6515F"/>
    <w:rsid w:val="00C76DBA"/>
    <w:rsid w:val="00D163AF"/>
    <w:rsid w:val="00D25A8A"/>
    <w:rsid w:val="00D33C0D"/>
    <w:rsid w:val="00D370C8"/>
    <w:rsid w:val="00D4043E"/>
    <w:rsid w:val="00D56469"/>
    <w:rsid w:val="00DB58F6"/>
    <w:rsid w:val="00DD6693"/>
    <w:rsid w:val="00E02D89"/>
    <w:rsid w:val="00E262C4"/>
    <w:rsid w:val="00E3622A"/>
    <w:rsid w:val="00E611FD"/>
    <w:rsid w:val="00E65CC5"/>
    <w:rsid w:val="00E95BCE"/>
    <w:rsid w:val="00ED686F"/>
    <w:rsid w:val="00ED778D"/>
    <w:rsid w:val="00EF6D44"/>
    <w:rsid w:val="00F1196A"/>
    <w:rsid w:val="00F17689"/>
    <w:rsid w:val="00F23F51"/>
    <w:rsid w:val="00F42EFF"/>
    <w:rsid w:val="00FA379F"/>
    <w:rsid w:val="00FE2406"/>
    <w:rsid w:val="00FE7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42AF"/>
  <w15:docId w15:val="{D5B6812E-896F-7642-9B5A-83B69604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8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4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FCC"/>
    <w:rPr>
      <w:rFonts w:ascii="Tahoma" w:hAnsi="Tahoma" w:cs="Tahoma"/>
      <w:sz w:val="16"/>
      <w:szCs w:val="16"/>
    </w:rPr>
  </w:style>
  <w:style w:type="paragraph" w:customStyle="1" w:styleId="s56">
    <w:name w:val="s56"/>
    <w:basedOn w:val="Normal"/>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character" w:customStyle="1" w:styleId="s9">
    <w:name w:val="s9"/>
    <w:basedOn w:val="DefaultParagraphFont"/>
    <w:rsid w:val="00182881"/>
  </w:style>
  <w:style w:type="paragraph" w:customStyle="1" w:styleId="s51">
    <w:name w:val="s51"/>
    <w:basedOn w:val="Normal"/>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paragraph" w:customStyle="1" w:styleId="s4">
    <w:name w:val="s4"/>
    <w:basedOn w:val="Normal"/>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character" w:customStyle="1" w:styleId="s7">
    <w:name w:val="s7"/>
    <w:basedOn w:val="DefaultParagraphFont"/>
    <w:rsid w:val="00182881"/>
  </w:style>
  <w:style w:type="character" w:customStyle="1" w:styleId="bumpedfont15">
    <w:name w:val="bumpedfont15"/>
    <w:basedOn w:val="DefaultParagraphFont"/>
    <w:rsid w:val="00182881"/>
  </w:style>
  <w:style w:type="paragraph" w:customStyle="1" w:styleId="s8">
    <w:name w:val="s8"/>
    <w:basedOn w:val="Normal"/>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character" w:customStyle="1" w:styleId="apple-converted-space">
    <w:name w:val="apple-converted-space"/>
    <w:basedOn w:val="DefaultParagraphFont"/>
    <w:rsid w:val="00182881"/>
  </w:style>
  <w:style w:type="paragraph" w:customStyle="1" w:styleId="s94">
    <w:name w:val="s94"/>
    <w:basedOn w:val="Normal"/>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character" w:customStyle="1" w:styleId="s93">
    <w:name w:val="s93"/>
    <w:basedOn w:val="DefaultParagraphFont"/>
    <w:rsid w:val="00182881"/>
  </w:style>
  <w:style w:type="character" w:customStyle="1" w:styleId="s95">
    <w:name w:val="s95"/>
    <w:basedOn w:val="DefaultParagraphFont"/>
    <w:rsid w:val="00182881"/>
  </w:style>
  <w:style w:type="character" w:customStyle="1" w:styleId="s96">
    <w:name w:val="s96"/>
    <w:basedOn w:val="DefaultParagraphFont"/>
    <w:rsid w:val="00182881"/>
  </w:style>
  <w:style w:type="paragraph" w:styleId="NormalWeb">
    <w:name w:val="Normal (Web)"/>
    <w:basedOn w:val="Normal"/>
    <w:uiPriority w:val="99"/>
    <w:semiHidden/>
    <w:unhideWhenUsed/>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paragraph" w:customStyle="1" w:styleId="s35">
    <w:name w:val="s35"/>
    <w:basedOn w:val="Normal"/>
    <w:rsid w:val="00182881"/>
    <w:pPr>
      <w:spacing w:before="100" w:beforeAutospacing="1" w:after="100" w:afterAutospacing="1" w:line="240" w:lineRule="auto"/>
    </w:pPr>
    <w:rPr>
      <w:rFonts w:ascii="Times New Roman" w:eastAsiaTheme="minorEastAsia" w:hAnsi="Times New Roman" w:cs="Times New Roman"/>
      <w:sz w:val="24"/>
      <w:szCs w:val="24"/>
      <w:lang w:val="en-ZA" w:eastAsia="en-GB"/>
    </w:rPr>
  </w:style>
  <w:style w:type="paragraph" w:styleId="Revision">
    <w:name w:val="Revision"/>
    <w:hidden/>
    <w:uiPriority w:val="99"/>
    <w:semiHidden/>
    <w:rsid w:val="007E74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944353">
      <w:bodyDiv w:val="1"/>
      <w:marLeft w:val="0"/>
      <w:marRight w:val="0"/>
      <w:marTop w:val="0"/>
      <w:marBottom w:val="0"/>
      <w:divBdr>
        <w:top w:val="none" w:sz="0" w:space="0" w:color="auto"/>
        <w:left w:val="none" w:sz="0" w:space="0" w:color="auto"/>
        <w:bottom w:val="none" w:sz="0" w:space="0" w:color="auto"/>
        <w:right w:val="none" w:sz="0" w:space="0" w:color="auto"/>
      </w:divBdr>
      <w:divsChild>
        <w:div w:id="1931546585">
          <w:marLeft w:val="0"/>
          <w:marRight w:val="0"/>
          <w:marTop w:val="0"/>
          <w:marBottom w:val="0"/>
          <w:divBdr>
            <w:top w:val="none" w:sz="0" w:space="0" w:color="auto"/>
            <w:left w:val="none" w:sz="0" w:space="0" w:color="auto"/>
            <w:bottom w:val="none" w:sz="0" w:space="0" w:color="auto"/>
            <w:right w:val="none" w:sz="0" w:space="0" w:color="auto"/>
          </w:divBdr>
          <w:divsChild>
            <w:div w:id="1192643722">
              <w:marLeft w:val="5460"/>
              <w:marRight w:val="0"/>
              <w:marTop w:val="24975"/>
              <w:marBottom w:val="0"/>
              <w:divBdr>
                <w:top w:val="single" w:sz="6" w:space="0" w:color="000000"/>
                <w:left w:val="single" w:sz="6" w:space="0" w:color="000000"/>
                <w:bottom w:val="single" w:sz="6" w:space="0" w:color="000000"/>
                <w:right w:val="single" w:sz="6" w:space="0" w:color="000000"/>
              </w:divBdr>
            </w:div>
          </w:divsChild>
        </w:div>
      </w:divsChild>
    </w:div>
    <w:div w:id="228540294">
      <w:bodyDiv w:val="1"/>
      <w:marLeft w:val="0"/>
      <w:marRight w:val="0"/>
      <w:marTop w:val="0"/>
      <w:marBottom w:val="0"/>
      <w:divBdr>
        <w:top w:val="none" w:sz="0" w:space="0" w:color="auto"/>
        <w:left w:val="none" w:sz="0" w:space="0" w:color="auto"/>
        <w:bottom w:val="none" w:sz="0" w:space="0" w:color="auto"/>
        <w:right w:val="none" w:sz="0" w:space="0" w:color="auto"/>
      </w:divBdr>
      <w:divsChild>
        <w:div w:id="739720383">
          <w:marLeft w:val="0"/>
          <w:marRight w:val="0"/>
          <w:marTop w:val="0"/>
          <w:marBottom w:val="0"/>
          <w:divBdr>
            <w:top w:val="none" w:sz="0" w:space="0" w:color="auto"/>
            <w:left w:val="none" w:sz="0" w:space="0" w:color="auto"/>
            <w:bottom w:val="none" w:sz="0" w:space="0" w:color="auto"/>
            <w:right w:val="none" w:sz="0" w:space="0" w:color="auto"/>
          </w:divBdr>
        </w:div>
        <w:div w:id="1969580940">
          <w:marLeft w:val="0"/>
          <w:marRight w:val="0"/>
          <w:marTop w:val="0"/>
          <w:marBottom w:val="0"/>
          <w:divBdr>
            <w:top w:val="none" w:sz="0" w:space="0" w:color="auto"/>
            <w:left w:val="none" w:sz="0" w:space="0" w:color="auto"/>
            <w:bottom w:val="none" w:sz="0" w:space="0" w:color="auto"/>
            <w:right w:val="none" w:sz="0" w:space="0" w:color="auto"/>
          </w:divBdr>
        </w:div>
        <w:div w:id="2075079736">
          <w:marLeft w:val="0"/>
          <w:marRight w:val="0"/>
          <w:marTop w:val="0"/>
          <w:marBottom w:val="0"/>
          <w:divBdr>
            <w:top w:val="none" w:sz="0" w:space="0" w:color="auto"/>
            <w:left w:val="none" w:sz="0" w:space="0" w:color="auto"/>
            <w:bottom w:val="none" w:sz="0" w:space="0" w:color="auto"/>
            <w:right w:val="none" w:sz="0" w:space="0" w:color="auto"/>
          </w:divBdr>
        </w:div>
        <w:div w:id="1539469146">
          <w:marLeft w:val="0"/>
          <w:marRight w:val="0"/>
          <w:marTop w:val="0"/>
          <w:marBottom w:val="0"/>
          <w:divBdr>
            <w:top w:val="none" w:sz="0" w:space="0" w:color="auto"/>
            <w:left w:val="none" w:sz="0" w:space="0" w:color="auto"/>
            <w:bottom w:val="none" w:sz="0" w:space="0" w:color="auto"/>
            <w:right w:val="none" w:sz="0" w:space="0" w:color="auto"/>
          </w:divBdr>
        </w:div>
        <w:div w:id="1724602256">
          <w:marLeft w:val="0"/>
          <w:marRight w:val="0"/>
          <w:marTop w:val="0"/>
          <w:marBottom w:val="0"/>
          <w:divBdr>
            <w:top w:val="none" w:sz="0" w:space="0" w:color="auto"/>
            <w:left w:val="none" w:sz="0" w:space="0" w:color="auto"/>
            <w:bottom w:val="none" w:sz="0" w:space="0" w:color="auto"/>
            <w:right w:val="none" w:sz="0" w:space="0" w:color="auto"/>
          </w:divBdr>
        </w:div>
        <w:div w:id="1451314867">
          <w:marLeft w:val="0"/>
          <w:marRight w:val="0"/>
          <w:marTop w:val="0"/>
          <w:marBottom w:val="0"/>
          <w:divBdr>
            <w:top w:val="none" w:sz="0" w:space="0" w:color="auto"/>
            <w:left w:val="none" w:sz="0" w:space="0" w:color="auto"/>
            <w:bottom w:val="none" w:sz="0" w:space="0" w:color="auto"/>
            <w:right w:val="none" w:sz="0" w:space="0" w:color="auto"/>
          </w:divBdr>
        </w:div>
        <w:div w:id="1058089289">
          <w:marLeft w:val="0"/>
          <w:marRight w:val="0"/>
          <w:marTop w:val="0"/>
          <w:marBottom w:val="0"/>
          <w:divBdr>
            <w:top w:val="none" w:sz="0" w:space="0" w:color="auto"/>
            <w:left w:val="none" w:sz="0" w:space="0" w:color="auto"/>
            <w:bottom w:val="none" w:sz="0" w:space="0" w:color="auto"/>
            <w:right w:val="none" w:sz="0" w:space="0" w:color="auto"/>
          </w:divBdr>
        </w:div>
        <w:div w:id="1594164417">
          <w:marLeft w:val="0"/>
          <w:marRight w:val="0"/>
          <w:marTop w:val="0"/>
          <w:marBottom w:val="0"/>
          <w:divBdr>
            <w:top w:val="none" w:sz="0" w:space="0" w:color="auto"/>
            <w:left w:val="none" w:sz="0" w:space="0" w:color="auto"/>
            <w:bottom w:val="none" w:sz="0" w:space="0" w:color="auto"/>
            <w:right w:val="none" w:sz="0" w:space="0" w:color="auto"/>
          </w:divBdr>
        </w:div>
        <w:div w:id="1670713837">
          <w:marLeft w:val="0"/>
          <w:marRight w:val="0"/>
          <w:marTop w:val="0"/>
          <w:marBottom w:val="0"/>
          <w:divBdr>
            <w:top w:val="none" w:sz="0" w:space="0" w:color="auto"/>
            <w:left w:val="none" w:sz="0" w:space="0" w:color="auto"/>
            <w:bottom w:val="none" w:sz="0" w:space="0" w:color="auto"/>
            <w:right w:val="none" w:sz="0" w:space="0" w:color="auto"/>
          </w:divBdr>
        </w:div>
        <w:div w:id="1183203829">
          <w:marLeft w:val="0"/>
          <w:marRight w:val="0"/>
          <w:marTop w:val="0"/>
          <w:marBottom w:val="0"/>
          <w:divBdr>
            <w:top w:val="none" w:sz="0" w:space="0" w:color="auto"/>
            <w:left w:val="none" w:sz="0" w:space="0" w:color="auto"/>
            <w:bottom w:val="none" w:sz="0" w:space="0" w:color="auto"/>
            <w:right w:val="none" w:sz="0" w:space="0" w:color="auto"/>
          </w:divBdr>
        </w:div>
        <w:div w:id="1567951423">
          <w:marLeft w:val="0"/>
          <w:marRight w:val="0"/>
          <w:marTop w:val="0"/>
          <w:marBottom w:val="0"/>
          <w:divBdr>
            <w:top w:val="none" w:sz="0" w:space="0" w:color="auto"/>
            <w:left w:val="none" w:sz="0" w:space="0" w:color="auto"/>
            <w:bottom w:val="none" w:sz="0" w:space="0" w:color="auto"/>
            <w:right w:val="none" w:sz="0" w:space="0" w:color="auto"/>
          </w:divBdr>
        </w:div>
        <w:div w:id="616835700">
          <w:marLeft w:val="0"/>
          <w:marRight w:val="0"/>
          <w:marTop w:val="0"/>
          <w:marBottom w:val="0"/>
          <w:divBdr>
            <w:top w:val="none" w:sz="0" w:space="0" w:color="auto"/>
            <w:left w:val="none" w:sz="0" w:space="0" w:color="auto"/>
            <w:bottom w:val="none" w:sz="0" w:space="0" w:color="auto"/>
            <w:right w:val="none" w:sz="0" w:space="0" w:color="auto"/>
          </w:divBdr>
        </w:div>
        <w:div w:id="806705715">
          <w:marLeft w:val="0"/>
          <w:marRight w:val="0"/>
          <w:marTop w:val="0"/>
          <w:marBottom w:val="0"/>
          <w:divBdr>
            <w:top w:val="none" w:sz="0" w:space="0" w:color="auto"/>
            <w:left w:val="none" w:sz="0" w:space="0" w:color="auto"/>
            <w:bottom w:val="none" w:sz="0" w:space="0" w:color="auto"/>
            <w:right w:val="none" w:sz="0" w:space="0" w:color="auto"/>
          </w:divBdr>
        </w:div>
        <w:div w:id="2079084493">
          <w:marLeft w:val="0"/>
          <w:marRight w:val="0"/>
          <w:marTop w:val="0"/>
          <w:marBottom w:val="0"/>
          <w:divBdr>
            <w:top w:val="none" w:sz="0" w:space="0" w:color="auto"/>
            <w:left w:val="none" w:sz="0" w:space="0" w:color="auto"/>
            <w:bottom w:val="none" w:sz="0" w:space="0" w:color="auto"/>
            <w:right w:val="none" w:sz="0" w:space="0" w:color="auto"/>
          </w:divBdr>
        </w:div>
        <w:div w:id="432438923">
          <w:marLeft w:val="0"/>
          <w:marRight w:val="0"/>
          <w:marTop w:val="0"/>
          <w:marBottom w:val="0"/>
          <w:divBdr>
            <w:top w:val="none" w:sz="0" w:space="0" w:color="auto"/>
            <w:left w:val="none" w:sz="0" w:space="0" w:color="auto"/>
            <w:bottom w:val="none" w:sz="0" w:space="0" w:color="auto"/>
            <w:right w:val="none" w:sz="0" w:space="0" w:color="auto"/>
          </w:divBdr>
        </w:div>
        <w:div w:id="964583424">
          <w:marLeft w:val="0"/>
          <w:marRight w:val="0"/>
          <w:marTop w:val="0"/>
          <w:marBottom w:val="0"/>
          <w:divBdr>
            <w:top w:val="none" w:sz="0" w:space="0" w:color="auto"/>
            <w:left w:val="none" w:sz="0" w:space="0" w:color="auto"/>
            <w:bottom w:val="none" w:sz="0" w:space="0" w:color="auto"/>
            <w:right w:val="none" w:sz="0" w:space="0" w:color="auto"/>
          </w:divBdr>
        </w:div>
        <w:div w:id="1923098006">
          <w:marLeft w:val="0"/>
          <w:marRight w:val="0"/>
          <w:marTop w:val="0"/>
          <w:marBottom w:val="0"/>
          <w:divBdr>
            <w:top w:val="none" w:sz="0" w:space="0" w:color="auto"/>
            <w:left w:val="none" w:sz="0" w:space="0" w:color="auto"/>
            <w:bottom w:val="none" w:sz="0" w:space="0" w:color="auto"/>
            <w:right w:val="none" w:sz="0" w:space="0" w:color="auto"/>
          </w:divBdr>
        </w:div>
      </w:divsChild>
    </w:div>
    <w:div w:id="304824570">
      <w:marLeft w:val="0"/>
      <w:marRight w:val="0"/>
      <w:marTop w:val="0"/>
      <w:marBottom w:val="0"/>
      <w:divBdr>
        <w:top w:val="none" w:sz="0" w:space="0" w:color="auto"/>
        <w:left w:val="none" w:sz="0" w:space="0" w:color="auto"/>
        <w:bottom w:val="none" w:sz="0" w:space="0" w:color="auto"/>
        <w:right w:val="none" w:sz="0" w:space="0" w:color="auto"/>
      </w:divBdr>
    </w:div>
    <w:div w:id="319969187">
      <w:marLeft w:val="0"/>
      <w:marRight w:val="0"/>
      <w:marTop w:val="0"/>
      <w:marBottom w:val="0"/>
      <w:divBdr>
        <w:top w:val="none" w:sz="0" w:space="0" w:color="auto"/>
        <w:left w:val="none" w:sz="0" w:space="0" w:color="auto"/>
        <w:bottom w:val="none" w:sz="0" w:space="0" w:color="auto"/>
        <w:right w:val="none" w:sz="0" w:space="0" w:color="auto"/>
      </w:divBdr>
    </w:div>
    <w:div w:id="449249412">
      <w:marLeft w:val="0"/>
      <w:marRight w:val="0"/>
      <w:marTop w:val="0"/>
      <w:marBottom w:val="0"/>
      <w:divBdr>
        <w:top w:val="none" w:sz="0" w:space="0" w:color="auto"/>
        <w:left w:val="none" w:sz="0" w:space="0" w:color="auto"/>
        <w:bottom w:val="none" w:sz="0" w:space="0" w:color="auto"/>
        <w:right w:val="none" w:sz="0" w:space="0" w:color="auto"/>
      </w:divBdr>
    </w:div>
    <w:div w:id="529614598">
      <w:marLeft w:val="0"/>
      <w:marRight w:val="0"/>
      <w:marTop w:val="0"/>
      <w:marBottom w:val="0"/>
      <w:divBdr>
        <w:top w:val="none" w:sz="0" w:space="0" w:color="auto"/>
        <w:left w:val="none" w:sz="0" w:space="0" w:color="auto"/>
        <w:bottom w:val="none" w:sz="0" w:space="0" w:color="auto"/>
        <w:right w:val="none" w:sz="0" w:space="0" w:color="auto"/>
      </w:divBdr>
    </w:div>
    <w:div w:id="609314970">
      <w:marLeft w:val="0"/>
      <w:marRight w:val="0"/>
      <w:marTop w:val="0"/>
      <w:marBottom w:val="0"/>
      <w:divBdr>
        <w:top w:val="none" w:sz="0" w:space="0" w:color="auto"/>
        <w:left w:val="none" w:sz="0" w:space="0" w:color="auto"/>
        <w:bottom w:val="none" w:sz="0" w:space="0" w:color="auto"/>
        <w:right w:val="none" w:sz="0" w:space="0" w:color="auto"/>
      </w:divBdr>
    </w:div>
    <w:div w:id="630601569">
      <w:marLeft w:val="0"/>
      <w:marRight w:val="0"/>
      <w:marTop w:val="0"/>
      <w:marBottom w:val="0"/>
      <w:divBdr>
        <w:top w:val="none" w:sz="0" w:space="0" w:color="auto"/>
        <w:left w:val="none" w:sz="0" w:space="0" w:color="auto"/>
        <w:bottom w:val="none" w:sz="0" w:space="0" w:color="auto"/>
        <w:right w:val="none" w:sz="0" w:space="0" w:color="auto"/>
      </w:divBdr>
    </w:div>
    <w:div w:id="720128520">
      <w:marLeft w:val="0"/>
      <w:marRight w:val="0"/>
      <w:marTop w:val="0"/>
      <w:marBottom w:val="0"/>
      <w:divBdr>
        <w:top w:val="none" w:sz="0" w:space="0" w:color="auto"/>
        <w:left w:val="none" w:sz="0" w:space="0" w:color="auto"/>
        <w:bottom w:val="none" w:sz="0" w:space="0" w:color="auto"/>
        <w:right w:val="none" w:sz="0" w:space="0" w:color="auto"/>
      </w:divBdr>
    </w:div>
    <w:div w:id="794912072">
      <w:marLeft w:val="0"/>
      <w:marRight w:val="0"/>
      <w:marTop w:val="0"/>
      <w:marBottom w:val="0"/>
      <w:divBdr>
        <w:top w:val="none" w:sz="0" w:space="0" w:color="auto"/>
        <w:left w:val="none" w:sz="0" w:space="0" w:color="auto"/>
        <w:bottom w:val="none" w:sz="0" w:space="0" w:color="auto"/>
        <w:right w:val="none" w:sz="0" w:space="0" w:color="auto"/>
      </w:divBdr>
    </w:div>
    <w:div w:id="881751737">
      <w:marLeft w:val="0"/>
      <w:marRight w:val="0"/>
      <w:marTop w:val="0"/>
      <w:marBottom w:val="0"/>
      <w:divBdr>
        <w:top w:val="none" w:sz="0" w:space="0" w:color="auto"/>
        <w:left w:val="none" w:sz="0" w:space="0" w:color="auto"/>
        <w:bottom w:val="none" w:sz="0" w:space="0" w:color="auto"/>
        <w:right w:val="none" w:sz="0" w:space="0" w:color="auto"/>
      </w:divBdr>
    </w:div>
    <w:div w:id="917131356">
      <w:marLeft w:val="0"/>
      <w:marRight w:val="0"/>
      <w:marTop w:val="0"/>
      <w:marBottom w:val="0"/>
      <w:divBdr>
        <w:top w:val="none" w:sz="0" w:space="0" w:color="auto"/>
        <w:left w:val="none" w:sz="0" w:space="0" w:color="auto"/>
        <w:bottom w:val="none" w:sz="0" w:space="0" w:color="auto"/>
        <w:right w:val="none" w:sz="0" w:space="0" w:color="auto"/>
      </w:divBdr>
    </w:div>
    <w:div w:id="966621640">
      <w:marLeft w:val="0"/>
      <w:marRight w:val="0"/>
      <w:marTop w:val="0"/>
      <w:marBottom w:val="0"/>
      <w:divBdr>
        <w:top w:val="none" w:sz="0" w:space="0" w:color="auto"/>
        <w:left w:val="none" w:sz="0" w:space="0" w:color="auto"/>
        <w:bottom w:val="none" w:sz="0" w:space="0" w:color="auto"/>
        <w:right w:val="none" w:sz="0" w:space="0" w:color="auto"/>
      </w:divBdr>
    </w:div>
    <w:div w:id="1027482449">
      <w:marLeft w:val="0"/>
      <w:marRight w:val="0"/>
      <w:marTop w:val="0"/>
      <w:marBottom w:val="0"/>
      <w:divBdr>
        <w:top w:val="none" w:sz="0" w:space="0" w:color="auto"/>
        <w:left w:val="none" w:sz="0" w:space="0" w:color="auto"/>
        <w:bottom w:val="none" w:sz="0" w:space="0" w:color="auto"/>
        <w:right w:val="none" w:sz="0" w:space="0" w:color="auto"/>
      </w:divBdr>
    </w:div>
    <w:div w:id="1412853599">
      <w:marLeft w:val="0"/>
      <w:marRight w:val="0"/>
      <w:marTop w:val="0"/>
      <w:marBottom w:val="0"/>
      <w:divBdr>
        <w:top w:val="none" w:sz="0" w:space="0" w:color="auto"/>
        <w:left w:val="none" w:sz="0" w:space="0" w:color="auto"/>
        <w:bottom w:val="none" w:sz="0" w:space="0" w:color="auto"/>
        <w:right w:val="none" w:sz="0" w:space="0" w:color="auto"/>
      </w:divBdr>
    </w:div>
    <w:div w:id="1465198446">
      <w:marLeft w:val="0"/>
      <w:marRight w:val="0"/>
      <w:marTop w:val="0"/>
      <w:marBottom w:val="0"/>
      <w:divBdr>
        <w:top w:val="none" w:sz="0" w:space="0" w:color="auto"/>
        <w:left w:val="none" w:sz="0" w:space="0" w:color="auto"/>
        <w:bottom w:val="none" w:sz="0" w:space="0" w:color="auto"/>
        <w:right w:val="none" w:sz="0" w:space="0" w:color="auto"/>
      </w:divBdr>
    </w:div>
    <w:div w:id="1541016704">
      <w:marLeft w:val="0"/>
      <w:marRight w:val="0"/>
      <w:marTop w:val="0"/>
      <w:marBottom w:val="0"/>
      <w:divBdr>
        <w:top w:val="none" w:sz="0" w:space="0" w:color="auto"/>
        <w:left w:val="none" w:sz="0" w:space="0" w:color="auto"/>
        <w:bottom w:val="none" w:sz="0" w:space="0" w:color="auto"/>
        <w:right w:val="none" w:sz="0" w:space="0" w:color="auto"/>
      </w:divBdr>
    </w:div>
    <w:div w:id="1553688489">
      <w:marLeft w:val="0"/>
      <w:marRight w:val="0"/>
      <w:marTop w:val="0"/>
      <w:marBottom w:val="0"/>
      <w:divBdr>
        <w:top w:val="none" w:sz="0" w:space="0" w:color="auto"/>
        <w:left w:val="none" w:sz="0" w:space="0" w:color="auto"/>
        <w:bottom w:val="none" w:sz="0" w:space="0" w:color="auto"/>
        <w:right w:val="none" w:sz="0" w:space="0" w:color="auto"/>
      </w:divBdr>
    </w:div>
    <w:div w:id="1776946778">
      <w:marLeft w:val="0"/>
      <w:marRight w:val="0"/>
      <w:marTop w:val="0"/>
      <w:marBottom w:val="0"/>
      <w:divBdr>
        <w:top w:val="none" w:sz="0" w:space="0" w:color="auto"/>
        <w:left w:val="none" w:sz="0" w:space="0" w:color="auto"/>
        <w:bottom w:val="none" w:sz="0" w:space="0" w:color="auto"/>
        <w:right w:val="none" w:sz="0" w:space="0" w:color="auto"/>
      </w:divBdr>
    </w:div>
    <w:div w:id="1820417848">
      <w:bodyDiv w:val="1"/>
      <w:marLeft w:val="0"/>
      <w:marRight w:val="0"/>
      <w:marTop w:val="0"/>
      <w:marBottom w:val="0"/>
      <w:divBdr>
        <w:top w:val="none" w:sz="0" w:space="0" w:color="auto"/>
        <w:left w:val="none" w:sz="0" w:space="0" w:color="auto"/>
        <w:bottom w:val="none" w:sz="0" w:space="0" w:color="auto"/>
        <w:right w:val="none" w:sz="0" w:space="0" w:color="auto"/>
      </w:divBdr>
      <w:divsChild>
        <w:div w:id="2011909146">
          <w:marLeft w:val="0"/>
          <w:marRight w:val="0"/>
          <w:marTop w:val="0"/>
          <w:marBottom w:val="0"/>
          <w:divBdr>
            <w:top w:val="none" w:sz="0" w:space="0" w:color="auto"/>
            <w:left w:val="none" w:sz="0" w:space="0" w:color="auto"/>
            <w:bottom w:val="none" w:sz="0" w:space="0" w:color="auto"/>
            <w:right w:val="none" w:sz="0" w:space="0" w:color="auto"/>
          </w:divBdr>
          <w:divsChild>
            <w:div w:id="2110002334">
              <w:marLeft w:val="5460"/>
              <w:marRight w:val="0"/>
              <w:marTop w:val="24975"/>
              <w:marBottom w:val="0"/>
              <w:divBdr>
                <w:top w:val="single" w:sz="6" w:space="0" w:color="000000"/>
                <w:left w:val="single" w:sz="6" w:space="0" w:color="000000"/>
                <w:bottom w:val="single" w:sz="6" w:space="0" w:color="000000"/>
                <w:right w:val="single" w:sz="6" w:space="0" w:color="000000"/>
              </w:divBdr>
            </w:div>
          </w:divsChild>
        </w:div>
        <w:div w:id="236285023">
          <w:marLeft w:val="0"/>
          <w:marRight w:val="0"/>
          <w:marTop w:val="0"/>
          <w:marBottom w:val="0"/>
          <w:divBdr>
            <w:top w:val="none" w:sz="0" w:space="0" w:color="auto"/>
            <w:left w:val="none" w:sz="0" w:space="0" w:color="auto"/>
            <w:bottom w:val="none" w:sz="0" w:space="0" w:color="auto"/>
            <w:right w:val="none" w:sz="0" w:space="0" w:color="auto"/>
          </w:divBdr>
        </w:div>
        <w:div w:id="527453480">
          <w:marLeft w:val="0"/>
          <w:marRight w:val="0"/>
          <w:marTop w:val="0"/>
          <w:marBottom w:val="0"/>
          <w:divBdr>
            <w:top w:val="none" w:sz="0" w:space="0" w:color="auto"/>
            <w:left w:val="none" w:sz="0" w:space="0" w:color="auto"/>
            <w:bottom w:val="none" w:sz="0" w:space="0" w:color="auto"/>
            <w:right w:val="none" w:sz="0" w:space="0" w:color="auto"/>
          </w:divBdr>
        </w:div>
        <w:div w:id="542716213">
          <w:marLeft w:val="0"/>
          <w:marRight w:val="0"/>
          <w:marTop w:val="0"/>
          <w:marBottom w:val="0"/>
          <w:divBdr>
            <w:top w:val="none" w:sz="0" w:space="0" w:color="auto"/>
            <w:left w:val="none" w:sz="0" w:space="0" w:color="auto"/>
            <w:bottom w:val="none" w:sz="0" w:space="0" w:color="auto"/>
            <w:right w:val="none" w:sz="0" w:space="0" w:color="auto"/>
          </w:divBdr>
        </w:div>
        <w:div w:id="1111240282">
          <w:marLeft w:val="0"/>
          <w:marRight w:val="0"/>
          <w:marTop w:val="0"/>
          <w:marBottom w:val="0"/>
          <w:divBdr>
            <w:top w:val="none" w:sz="0" w:space="0" w:color="auto"/>
            <w:left w:val="none" w:sz="0" w:space="0" w:color="auto"/>
            <w:bottom w:val="none" w:sz="0" w:space="0" w:color="auto"/>
            <w:right w:val="none" w:sz="0" w:space="0" w:color="auto"/>
          </w:divBdr>
        </w:div>
        <w:div w:id="968902369">
          <w:marLeft w:val="0"/>
          <w:marRight w:val="0"/>
          <w:marTop w:val="0"/>
          <w:marBottom w:val="0"/>
          <w:divBdr>
            <w:top w:val="none" w:sz="0" w:space="0" w:color="auto"/>
            <w:left w:val="none" w:sz="0" w:space="0" w:color="auto"/>
            <w:bottom w:val="none" w:sz="0" w:space="0" w:color="auto"/>
            <w:right w:val="none" w:sz="0" w:space="0" w:color="auto"/>
          </w:divBdr>
        </w:div>
        <w:div w:id="1022509864">
          <w:marLeft w:val="0"/>
          <w:marRight w:val="0"/>
          <w:marTop w:val="0"/>
          <w:marBottom w:val="0"/>
          <w:divBdr>
            <w:top w:val="none" w:sz="0" w:space="0" w:color="auto"/>
            <w:left w:val="none" w:sz="0" w:space="0" w:color="auto"/>
            <w:bottom w:val="none" w:sz="0" w:space="0" w:color="auto"/>
            <w:right w:val="none" w:sz="0" w:space="0" w:color="auto"/>
          </w:divBdr>
        </w:div>
      </w:divsChild>
    </w:div>
    <w:div w:id="2124685831">
      <w:bodyDiv w:val="1"/>
      <w:marLeft w:val="0"/>
      <w:marRight w:val="0"/>
      <w:marTop w:val="0"/>
      <w:marBottom w:val="0"/>
      <w:divBdr>
        <w:top w:val="none" w:sz="0" w:space="0" w:color="auto"/>
        <w:left w:val="none" w:sz="0" w:space="0" w:color="auto"/>
        <w:bottom w:val="none" w:sz="0" w:space="0" w:color="auto"/>
        <w:right w:val="none" w:sz="0" w:space="0" w:color="auto"/>
      </w:divBdr>
      <w:divsChild>
        <w:div w:id="912347928">
          <w:marLeft w:val="0"/>
          <w:marRight w:val="0"/>
          <w:marTop w:val="0"/>
          <w:marBottom w:val="0"/>
          <w:divBdr>
            <w:top w:val="none" w:sz="0" w:space="0" w:color="auto"/>
            <w:left w:val="none" w:sz="0" w:space="0" w:color="auto"/>
            <w:bottom w:val="none" w:sz="0" w:space="0" w:color="auto"/>
            <w:right w:val="none" w:sz="0" w:space="0" w:color="auto"/>
          </w:divBdr>
        </w:div>
        <w:div w:id="1681392039">
          <w:marLeft w:val="0"/>
          <w:marRight w:val="0"/>
          <w:marTop w:val="0"/>
          <w:marBottom w:val="0"/>
          <w:divBdr>
            <w:top w:val="none" w:sz="0" w:space="0" w:color="auto"/>
            <w:left w:val="none" w:sz="0" w:space="0" w:color="auto"/>
            <w:bottom w:val="none" w:sz="0" w:space="0" w:color="auto"/>
            <w:right w:val="none" w:sz="0" w:space="0" w:color="auto"/>
          </w:divBdr>
        </w:div>
        <w:div w:id="1626548003">
          <w:marLeft w:val="0"/>
          <w:marRight w:val="0"/>
          <w:marTop w:val="0"/>
          <w:marBottom w:val="0"/>
          <w:divBdr>
            <w:top w:val="none" w:sz="0" w:space="0" w:color="auto"/>
            <w:left w:val="none" w:sz="0" w:space="0" w:color="auto"/>
            <w:bottom w:val="none" w:sz="0" w:space="0" w:color="auto"/>
            <w:right w:val="none" w:sz="0" w:space="0" w:color="auto"/>
          </w:divBdr>
        </w:div>
        <w:div w:id="136188371">
          <w:marLeft w:val="0"/>
          <w:marRight w:val="0"/>
          <w:marTop w:val="0"/>
          <w:marBottom w:val="0"/>
          <w:divBdr>
            <w:top w:val="none" w:sz="0" w:space="0" w:color="auto"/>
            <w:left w:val="none" w:sz="0" w:space="0" w:color="auto"/>
            <w:bottom w:val="none" w:sz="0" w:space="0" w:color="auto"/>
            <w:right w:val="none" w:sz="0" w:space="0" w:color="auto"/>
          </w:divBdr>
        </w:div>
        <w:div w:id="1236939590">
          <w:marLeft w:val="0"/>
          <w:marRight w:val="0"/>
          <w:marTop w:val="0"/>
          <w:marBottom w:val="0"/>
          <w:divBdr>
            <w:top w:val="none" w:sz="0" w:space="0" w:color="auto"/>
            <w:left w:val="none" w:sz="0" w:space="0" w:color="auto"/>
            <w:bottom w:val="none" w:sz="0" w:space="0" w:color="auto"/>
            <w:right w:val="none" w:sz="0" w:space="0" w:color="auto"/>
          </w:divBdr>
        </w:div>
        <w:div w:id="349380482">
          <w:marLeft w:val="0"/>
          <w:marRight w:val="0"/>
          <w:marTop w:val="0"/>
          <w:marBottom w:val="0"/>
          <w:divBdr>
            <w:top w:val="none" w:sz="0" w:space="0" w:color="auto"/>
            <w:left w:val="none" w:sz="0" w:space="0" w:color="auto"/>
            <w:bottom w:val="none" w:sz="0" w:space="0" w:color="auto"/>
            <w:right w:val="none" w:sz="0" w:space="0" w:color="auto"/>
          </w:divBdr>
        </w:div>
        <w:div w:id="1084111773">
          <w:marLeft w:val="0"/>
          <w:marRight w:val="0"/>
          <w:marTop w:val="0"/>
          <w:marBottom w:val="0"/>
          <w:divBdr>
            <w:top w:val="none" w:sz="0" w:space="0" w:color="auto"/>
            <w:left w:val="none" w:sz="0" w:space="0" w:color="auto"/>
            <w:bottom w:val="none" w:sz="0" w:space="0" w:color="auto"/>
            <w:right w:val="none" w:sz="0" w:space="0" w:color="auto"/>
          </w:divBdr>
        </w:div>
        <w:div w:id="299115716">
          <w:marLeft w:val="0"/>
          <w:marRight w:val="0"/>
          <w:marTop w:val="0"/>
          <w:marBottom w:val="0"/>
          <w:divBdr>
            <w:top w:val="none" w:sz="0" w:space="0" w:color="auto"/>
            <w:left w:val="none" w:sz="0" w:space="0" w:color="auto"/>
            <w:bottom w:val="none" w:sz="0" w:space="0" w:color="auto"/>
            <w:right w:val="none" w:sz="0" w:space="0" w:color="auto"/>
          </w:divBdr>
        </w:div>
        <w:div w:id="147475723">
          <w:marLeft w:val="0"/>
          <w:marRight w:val="0"/>
          <w:marTop w:val="0"/>
          <w:marBottom w:val="0"/>
          <w:divBdr>
            <w:top w:val="none" w:sz="0" w:space="0" w:color="auto"/>
            <w:left w:val="none" w:sz="0" w:space="0" w:color="auto"/>
            <w:bottom w:val="none" w:sz="0" w:space="0" w:color="auto"/>
            <w:right w:val="none" w:sz="0" w:space="0" w:color="auto"/>
          </w:divBdr>
        </w:div>
        <w:div w:id="1020745294">
          <w:marLeft w:val="0"/>
          <w:marRight w:val="0"/>
          <w:marTop w:val="0"/>
          <w:marBottom w:val="0"/>
          <w:divBdr>
            <w:top w:val="none" w:sz="0" w:space="0" w:color="auto"/>
            <w:left w:val="none" w:sz="0" w:space="0" w:color="auto"/>
            <w:bottom w:val="none" w:sz="0" w:space="0" w:color="auto"/>
            <w:right w:val="none" w:sz="0" w:space="0" w:color="auto"/>
          </w:divBdr>
        </w:div>
        <w:div w:id="25569563">
          <w:marLeft w:val="0"/>
          <w:marRight w:val="0"/>
          <w:marTop w:val="0"/>
          <w:marBottom w:val="0"/>
          <w:divBdr>
            <w:top w:val="none" w:sz="0" w:space="0" w:color="auto"/>
            <w:left w:val="none" w:sz="0" w:space="0" w:color="auto"/>
            <w:bottom w:val="none" w:sz="0" w:space="0" w:color="auto"/>
            <w:right w:val="none" w:sz="0" w:space="0" w:color="auto"/>
          </w:divBdr>
        </w:div>
        <w:div w:id="369380217">
          <w:marLeft w:val="0"/>
          <w:marRight w:val="0"/>
          <w:marTop w:val="0"/>
          <w:marBottom w:val="0"/>
          <w:divBdr>
            <w:top w:val="none" w:sz="0" w:space="0" w:color="auto"/>
            <w:left w:val="none" w:sz="0" w:space="0" w:color="auto"/>
            <w:bottom w:val="none" w:sz="0" w:space="0" w:color="auto"/>
            <w:right w:val="none" w:sz="0" w:space="0" w:color="auto"/>
          </w:divBdr>
        </w:div>
        <w:div w:id="59527014">
          <w:marLeft w:val="0"/>
          <w:marRight w:val="0"/>
          <w:marTop w:val="0"/>
          <w:marBottom w:val="0"/>
          <w:divBdr>
            <w:top w:val="none" w:sz="0" w:space="0" w:color="auto"/>
            <w:left w:val="none" w:sz="0" w:space="0" w:color="auto"/>
            <w:bottom w:val="none" w:sz="0" w:space="0" w:color="auto"/>
            <w:right w:val="none" w:sz="0" w:space="0" w:color="auto"/>
          </w:divBdr>
        </w:div>
        <w:div w:id="357317806">
          <w:marLeft w:val="0"/>
          <w:marRight w:val="0"/>
          <w:marTop w:val="0"/>
          <w:marBottom w:val="0"/>
          <w:divBdr>
            <w:top w:val="none" w:sz="0" w:space="0" w:color="auto"/>
            <w:left w:val="none" w:sz="0" w:space="0" w:color="auto"/>
            <w:bottom w:val="none" w:sz="0" w:space="0" w:color="auto"/>
            <w:right w:val="none" w:sz="0" w:space="0" w:color="auto"/>
          </w:divBdr>
        </w:div>
        <w:div w:id="188809242">
          <w:marLeft w:val="0"/>
          <w:marRight w:val="0"/>
          <w:marTop w:val="0"/>
          <w:marBottom w:val="0"/>
          <w:divBdr>
            <w:top w:val="none" w:sz="0" w:space="0" w:color="auto"/>
            <w:left w:val="none" w:sz="0" w:space="0" w:color="auto"/>
            <w:bottom w:val="none" w:sz="0" w:space="0" w:color="auto"/>
            <w:right w:val="none" w:sz="0" w:space="0" w:color="auto"/>
          </w:divBdr>
        </w:div>
        <w:div w:id="1810782869">
          <w:marLeft w:val="0"/>
          <w:marRight w:val="0"/>
          <w:marTop w:val="0"/>
          <w:marBottom w:val="0"/>
          <w:divBdr>
            <w:top w:val="none" w:sz="0" w:space="0" w:color="auto"/>
            <w:left w:val="none" w:sz="0" w:space="0" w:color="auto"/>
            <w:bottom w:val="none" w:sz="0" w:space="0" w:color="auto"/>
            <w:right w:val="none" w:sz="0" w:space="0" w:color="auto"/>
          </w:divBdr>
        </w:div>
        <w:div w:id="585960389">
          <w:marLeft w:val="0"/>
          <w:marRight w:val="0"/>
          <w:marTop w:val="0"/>
          <w:marBottom w:val="0"/>
          <w:divBdr>
            <w:top w:val="none" w:sz="0" w:space="0" w:color="auto"/>
            <w:left w:val="none" w:sz="0" w:space="0" w:color="auto"/>
            <w:bottom w:val="none" w:sz="0" w:space="0" w:color="auto"/>
            <w:right w:val="none" w:sz="0" w:space="0" w:color="auto"/>
          </w:divBdr>
        </w:div>
        <w:div w:id="372922160">
          <w:marLeft w:val="0"/>
          <w:marRight w:val="0"/>
          <w:marTop w:val="0"/>
          <w:marBottom w:val="0"/>
          <w:divBdr>
            <w:top w:val="none" w:sz="0" w:space="0" w:color="auto"/>
            <w:left w:val="none" w:sz="0" w:space="0" w:color="auto"/>
            <w:bottom w:val="none" w:sz="0" w:space="0" w:color="auto"/>
            <w:right w:val="none" w:sz="0" w:space="0" w:color="auto"/>
          </w:divBdr>
        </w:div>
        <w:div w:id="2101556945">
          <w:marLeft w:val="0"/>
          <w:marRight w:val="0"/>
          <w:marTop w:val="0"/>
          <w:marBottom w:val="0"/>
          <w:divBdr>
            <w:top w:val="none" w:sz="0" w:space="0" w:color="auto"/>
            <w:left w:val="none" w:sz="0" w:space="0" w:color="auto"/>
            <w:bottom w:val="none" w:sz="0" w:space="0" w:color="auto"/>
            <w:right w:val="none" w:sz="0" w:space="0" w:color="auto"/>
          </w:divBdr>
        </w:div>
        <w:div w:id="246040433">
          <w:marLeft w:val="0"/>
          <w:marRight w:val="0"/>
          <w:marTop w:val="0"/>
          <w:marBottom w:val="0"/>
          <w:divBdr>
            <w:top w:val="none" w:sz="0" w:space="0" w:color="auto"/>
            <w:left w:val="none" w:sz="0" w:space="0" w:color="auto"/>
            <w:bottom w:val="none" w:sz="0" w:space="0" w:color="auto"/>
            <w:right w:val="none" w:sz="0" w:space="0" w:color="auto"/>
          </w:divBdr>
        </w:div>
        <w:div w:id="1257248446">
          <w:marLeft w:val="0"/>
          <w:marRight w:val="0"/>
          <w:marTop w:val="0"/>
          <w:marBottom w:val="0"/>
          <w:divBdr>
            <w:top w:val="none" w:sz="0" w:space="0" w:color="auto"/>
            <w:left w:val="none" w:sz="0" w:space="0" w:color="auto"/>
            <w:bottom w:val="none" w:sz="0" w:space="0" w:color="auto"/>
            <w:right w:val="none" w:sz="0" w:space="0" w:color="auto"/>
          </w:divBdr>
        </w:div>
        <w:div w:id="46033241">
          <w:marLeft w:val="0"/>
          <w:marRight w:val="0"/>
          <w:marTop w:val="0"/>
          <w:marBottom w:val="0"/>
          <w:divBdr>
            <w:top w:val="none" w:sz="0" w:space="0" w:color="auto"/>
            <w:left w:val="none" w:sz="0" w:space="0" w:color="auto"/>
            <w:bottom w:val="none" w:sz="0" w:space="0" w:color="auto"/>
            <w:right w:val="none" w:sz="0" w:space="0" w:color="auto"/>
          </w:divBdr>
        </w:div>
        <w:div w:id="483275106">
          <w:marLeft w:val="0"/>
          <w:marRight w:val="0"/>
          <w:marTop w:val="0"/>
          <w:marBottom w:val="0"/>
          <w:divBdr>
            <w:top w:val="none" w:sz="0" w:space="0" w:color="auto"/>
            <w:left w:val="none" w:sz="0" w:space="0" w:color="auto"/>
            <w:bottom w:val="none" w:sz="0" w:space="0" w:color="auto"/>
            <w:right w:val="none" w:sz="0" w:space="0" w:color="auto"/>
          </w:divBdr>
        </w:div>
        <w:div w:id="171072604">
          <w:marLeft w:val="0"/>
          <w:marRight w:val="0"/>
          <w:marTop w:val="0"/>
          <w:marBottom w:val="0"/>
          <w:divBdr>
            <w:top w:val="none" w:sz="0" w:space="0" w:color="auto"/>
            <w:left w:val="none" w:sz="0" w:space="0" w:color="auto"/>
            <w:bottom w:val="none" w:sz="0" w:space="0" w:color="auto"/>
            <w:right w:val="none" w:sz="0" w:space="0" w:color="auto"/>
          </w:divBdr>
        </w:div>
        <w:div w:id="1382560426">
          <w:marLeft w:val="0"/>
          <w:marRight w:val="0"/>
          <w:marTop w:val="0"/>
          <w:marBottom w:val="0"/>
          <w:divBdr>
            <w:top w:val="none" w:sz="0" w:space="0" w:color="auto"/>
            <w:left w:val="none" w:sz="0" w:space="0" w:color="auto"/>
            <w:bottom w:val="none" w:sz="0" w:space="0" w:color="auto"/>
            <w:right w:val="none" w:sz="0" w:space="0" w:color="auto"/>
          </w:divBdr>
        </w:div>
        <w:div w:id="1284266973">
          <w:marLeft w:val="0"/>
          <w:marRight w:val="0"/>
          <w:marTop w:val="0"/>
          <w:marBottom w:val="0"/>
          <w:divBdr>
            <w:top w:val="none" w:sz="0" w:space="0" w:color="auto"/>
            <w:left w:val="none" w:sz="0" w:space="0" w:color="auto"/>
            <w:bottom w:val="none" w:sz="0" w:space="0" w:color="auto"/>
            <w:right w:val="none" w:sz="0" w:space="0" w:color="auto"/>
          </w:divBdr>
        </w:div>
        <w:div w:id="1068653833">
          <w:marLeft w:val="0"/>
          <w:marRight w:val="0"/>
          <w:marTop w:val="0"/>
          <w:marBottom w:val="0"/>
          <w:divBdr>
            <w:top w:val="none" w:sz="0" w:space="0" w:color="auto"/>
            <w:left w:val="none" w:sz="0" w:space="0" w:color="auto"/>
            <w:bottom w:val="none" w:sz="0" w:space="0" w:color="auto"/>
            <w:right w:val="none" w:sz="0" w:space="0" w:color="auto"/>
          </w:divBdr>
        </w:div>
        <w:div w:id="1270429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Vusisizwe08</dc:creator>
  <cp:keywords/>
  <dc:description/>
  <cp:lastModifiedBy>Mxolisi Malimela</cp:lastModifiedBy>
  <cp:revision>2</cp:revision>
  <dcterms:created xsi:type="dcterms:W3CDTF">2024-04-22T15:28:00Z</dcterms:created>
  <dcterms:modified xsi:type="dcterms:W3CDTF">2024-04-22T15:28:00Z</dcterms:modified>
</cp:coreProperties>
</file>